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1371" w14:textId="3C4D1CE9" w:rsidR="003B2C27" w:rsidRDefault="003B2C27" w:rsidP="003B2C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62918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</w:t>
      </w:r>
      <w:r>
        <w:rPr>
          <w:b/>
          <w:i/>
          <w:noProof/>
          <w:sz w:val="28"/>
        </w:rPr>
        <w:tab/>
      </w:r>
      <w:r w:rsidRPr="004922C8">
        <w:rPr>
          <w:b/>
          <w:i/>
          <w:noProof/>
          <w:sz w:val="28"/>
          <w:lang w:eastAsia="zh-CN"/>
        </w:rPr>
        <w:t>R5</w:t>
      </w:r>
      <w:r>
        <w:rPr>
          <w:b/>
          <w:i/>
          <w:noProof/>
          <w:sz w:val="28"/>
          <w:lang w:eastAsia="zh-CN"/>
        </w:rPr>
        <w:t>w</w:t>
      </w:r>
      <w:r w:rsidRPr="004922C8">
        <w:rPr>
          <w:b/>
          <w:i/>
          <w:noProof/>
          <w:sz w:val="28"/>
          <w:lang w:eastAsia="zh-CN"/>
        </w:rPr>
        <w:t>260</w:t>
      </w:r>
      <w:r>
        <w:rPr>
          <w:b/>
          <w:i/>
          <w:noProof/>
          <w:sz w:val="28"/>
          <w:lang w:eastAsia="zh-CN"/>
        </w:rPr>
        <w:t>012</w:t>
      </w:r>
    </w:p>
    <w:p w14:paraId="0914BA62" w14:textId="77777777" w:rsidR="003B2C27" w:rsidRPr="000F6EC4" w:rsidRDefault="003B2C27" w:rsidP="003B2C27">
      <w:pPr>
        <w:pStyle w:val="CRCoverPage"/>
        <w:outlineLvl w:val="0"/>
        <w:rPr>
          <w:b/>
          <w:noProof/>
          <w:sz w:val="24"/>
        </w:rPr>
      </w:pPr>
      <w:r w:rsidRPr="00EB1532">
        <w:rPr>
          <w:b/>
          <w:noProof/>
          <w:sz w:val="24"/>
        </w:rPr>
        <w:t>Gothenburg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>, Feb.09</w:t>
      </w:r>
      <w:r w:rsidRPr="000F6E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Feb.13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2026</w:t>
      </w:r>
    </w:p>
    <w:bookmarkEnd w:id="0"/>
    <w:p w14:paraId="4BD9F29B" w14:textId="77777777" w:rsidR="005B191C" w:rsidRPr="000C53CF" w:rsidRDefault="005B191C" w:rsidP="005B191C">
      <w:pPr>
        <w:pStyle w:val="FP"/>
      </w:pPr>
    </w:p>
    <w:p w14:paraId="033D07F8" w14:textId="77777777" w:rsidR="005B191C" w:rsidRPr="000C53CF" w:rsidRDefault="005B191C" w:rsidP="005B191C">
      <w:pPr>
        <w:tabs>
          <w:tab w:val="left" w:pos="1985"/>
        </w:tabs>
        <w:rPr>
          <w:rFonts w:ascii="Arial" w:hAnsi="Arial"/>
          <w:b/>
          <w:sz w:val="24"/>
        </w:rPr>
      </w:pPr>
    </w:p>
    <w:p w14:paraId="57675889" w14:textId="35A9E8DB" w:rsidR="005B191C" w:rsidRPr="00DE664D" w:rsidRDefault="005B191C" w:rsidP="005B191C">
      <w:pPr>
        <w:tabs>
          <w:tab w:val="left" w:pos="1985"/>
        </w:tabs>
        <w:rPr>
          <w:rFonts w:ascii="Arial" w:hAnsi="Arial"/>
          <w:sz w:val="24"/>
        </w:rPr>
      </w:pPr>
      <w:r w:rsidRPr="00DE664D">
        <w:rPr>
          <w:rFonts w:ascii="Arial" w:hAnsi="Arial"/>
          <w:b/>
          <w:sz w:val="24"/>
        </w:rPr>
        <w:t>Agenda Item:</w:t>
      </w:r>
      <w:r w:rsidRPr="00DE664D">
        <w:rPr>
          <w:rFonts w:ascii="Arial" w:hAnsi="Arial"/>
          <w:sz w:val="24"/>
        </w:rPr>
        <w:tab/>
      </w:r>
      <w:bookmarkStart w:id="1" w:name="Source"/>
      <w:bookmarkEnd w:id="1"/>
      <w:r w:rsidR="003B2C27">
        <w:rPr>
          <w:rFonts w:ascii="Arial" w:hAnsi="Arial"/>
          <w:sz w:val="24"/>
        </w:rPr>
        <w:t>TTCN sidebar</w:t>
      </w:r>
    </w:p>
    <w:p w14:paraId="32BC5664" w14:textId="77777777" w:rsidR="005B191C" w:rsidRPr="00FD26C3" w:rsidRDefault="005B191C" w:rsidP="005B191C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FD26C3">
        <w:rPr>
          <w:rFonts w:ascii="Arial" w:hAnsi="Arial"/>
          <w:b/>
          <w:sz w:val="24"/>
        </w:rPr>
        <w:t>Source:</w:t>
      </w:r>
      <w:r w:rsidRPr="00FD26C3">
        <w:rPr>
          <w:rFonts w:ascii="Arial" w:hAnsi="Arial"/>
          <w:b/>
          <w:sz w:val="24"/>
        </w:rPr>
        <w:tab/>
      </w:r>
      <w:r w:rsidRPr="00FD26C3">
        <w:rPr>
          <w:rFonts w:ascii="Arial" w:hAnsi="Arial" w:cs="Arial"/>
          <w:sz w:val="24"/>
        </w:rPr>
        <w:t>MCC TF160</w:t>
      </w:r>
    </w:p>
    <w:p w14:paraId="7E4B03E7" w14:textId="6D475AFC" w:rsidR="005B191C" w:rsidRPr="000C53CF" w:rsidRDefault="005B191C" w:rsidP="005B191C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53CF">
        <w:rPr>
          <w:rFonts w:ascii="Arial" w:hAnsi="Arial"/>
          <w:b/>
          <w:sz w:val="24"/>
        </w:rPr>
        <w:t>Title:</w:t>
      </w:r>
      <w:r w:rsidRPr="000C53CF">
        <w:rPr>
          <w:rFonts w:ascii="Arial" w:hAnsi="Arial"/>
          <w:sz w:val="24"/>
        </w:rPr>
        <w:tab/>
      </w:r>
      <w:bookmarkStart w:id="2" w:name="Title"/>
      <w:bookmarkEnd w:id="2"/>
      <w:r w:rsidR="00DB679D" w:rsidRPr="0055698D">
        <w:rPr>
          <w:rFonts w:ascii="Arial" w:hAnsi="Arial"/>
          <w:sz w:val="24"/>
        </w:rPr>
        <w:t>Rel-18 NR POS enh. Phase2</w:t>
      </w:r>
      <w:r w:rsidR="0055698D" w:rsidRPr="0055698D">
        <w:rPr>
          <w:rFonts w:ascii="Arial" w:hAnsi="Arial"/>
          <w:sz w:val="24"/>
        </w:rPr>
        <w:t xml:space="preserve">: </w:t>
      </w:r>
      <w:r w:rsidR="00B62A1C">
        <w:rPr>
          <w:rFonts w:ascii="Arial" w:hAnsi="Arial"/>
          <w:sz w:val="24"/>
        </w:rPr>
        <w:t>Correction to</w:t>
      </w:r>
      <w:r w:rsidR="00EC483A">
        <w:rPr>
          <w:rFonts w:ascii="Arial" w:hAnsi="Arial"/>
          <w:sz w:val="24"/>
        </w:rPr>
        <w:t xml:space="preserve"> ASP</w:t>
      </w:r>
      <w:r w:rsidR="00E751FC">
        <w:rPr>
          <w:rFonts w:ascii="Arial" w:hAnsi="Arial"/>
          <w:sz w:val="24"/>
        </w:rPr>
        <w:t>s</w:t>
      </w:r>
    </w:p>
    <w:p w14:paraId="1EE1C35C" w14:textId="77777777" w:rsidR="005B191C" w:rsidRDefault="005B191C" w:rsidP="005B191C">
      <w:pPr>
        <w:tabs>
          <w:tab w:val="left" w:pos="1985"/>
        </w:tabs>
        <w:rPr>
          <w:rFonts w:ascii="Arial" w:hAnsi="Arial"/>
          <w:sz w:val="24"/>
        </w:rPr>
      </w:pPr>
      <w:r w:rsidRPr="000C53CF">
        <w:rPr>
          <w:rFonts w:ascii="Arial" w:hAnsi="Arial"/>
          <w:b/>
          <w:sz w:val="24"/>
        </w:rPr>
        <w:t>Document for:</w:t>
      </w:r>
      <w:r w:rsidRPr="000C53CF">
        <w:rPr>
          <w:rFonts w:ascii="Arial" w:hAnsi="Arial"/>
          <w:sz w:val="24"/>
        </w:rPr>
        <w:tab/>
      </w:r>
      <w:bookmarkStart w:id="3" w:name="DocumentFor"/>
      <w:bookmarkEnd w:id="3"/>
      <w:r w:rsidRPr="000C53CF">
        <w:rPr>
          <w:rFonts w:ascii="Arial" w:hAnsi="Arial"/>
          <w:sz w:val="24"/>
        </w:rPr>
        <w:t>Endorsement</w:t>
      </w:r>
    </w:p>
    <w:p w14:paraId="1D926EF6" w14:textId="77777777" w:rsidR="00342C96" w:rsidRDefault="00342C96" w:rsidP="005B191C">
      <w:pPr>
        <w:pStyle w:val="Heading1"/>
      </w:pPr>
    </w:p>
    <w:p w14:paraId="673FEC62" w14:textId="37E89B44" w:rsidR="00AC03BE" w:rsidRDefault="00E86214" w:rsidP="007A4124">
      <w:r>
        <w:t xml:space="preserve">This document proposes some correction </w:t>
      </w:r>
      <w:r w:rsidR="001074F0">
        <w:t xml:space="preserve">to the ASPs </w:t>
      </w:r>
      <w:r w:rsidR="00AC1C0A">
        <w:t>endorsed in R5w260005r1 at the last TTCN workshop #72</w:t>
      </w:r>
      <w:r w:rsidR="00A15BF0">
        <w:t>.</w:t>
      </w:r>
    </w:p>
    <w:p w14:paraId="08C95822" w14:textId="77777777" w:rsidR="008540AB" w:rsidRDefault="008540AB" w:rsidP="007A4124"/>
    <w:p w14:paraId="4AE17605" w14:textId="6EF2DBC1" w:rsidR="008540AB" w:rsidRDefault="00010EAA" w:rsidP="006E4000">
      <w:pPr>
        <w:pStyle w:val="ListParagraph"/>
        <w:numPr>
          <w:ilvl w:val="0"/>
          <w:numId w:val="16"/>
        </w:numPr>
        <w:ind w:left="284" w:hanging="284"/>
      </w:pPr>
      <w:r w:rsidRPr="00010EAA">
        <w:t xml:space="preserve">The field </w:t>
      </w:r>
      <w:r w:rsidRPr="00D23882">
        <w:rPr>
          <w:i/>
          <w:iCs/>
        </w:rPr>
        <w:t>EmbededSCI_Payload</w:t>
      </w:r>
      <w:r w:rsidRPr="00010EAA">
        <w:t xml:space="preserve"> in </w:t>
      </w:r>
      <w:r w:rsidRPr="00D23882">
        <w:rPr>
          <w:i/>
          <w:iCs/>
        </w:rPr>
        <w:t>NR_SL_SciFormat2D_Type</w:t>
      </w:r>
      <w:r w:rsidR="003851EF">
        <w:t xml:space="preserve"> is currently defined as </w:t>
      </w:r>
      <w:r w:rsidR="003851EF" w:rsidRPr="00D23882">
        <w:rPr>
          <w:i/>
          <w:iCs/>
        </w:rPr>
        <w:t>bitstring</w:t>
      </w:r>
      <w:r w:rsidR="003851EF">
        <w:t xml:space="preserve">, but </w:t>
      </w:r>
      <w:r w:rsidR="008E0DDB">
        <w:t xml:space="preserve">it makes more sense to </w:t>
      </w:r>
      <w:r w:rsidR="00B6354C">
        <w:t xml:space="preserve">define it as union of two other </w:t>
      </w:r>
      <w:r w:rsidR="00D23882">
        <w:t>existing types.</w:t>
      </w:r>
      <w:r w:rsidR="00A678CC">
        <w:t xml:space="preserve"> The typo in the </w:t>
      </w:r>
      <w:r w:rsidR="008C32DA">
        <w:t>field name is also corrected.</w:t>
      </w:r>
    </w:p>
    <w:p w14:paraId="5E159598" w14:textId="77777777" w:rsidR="00243E2A" w:rsidRDefault="00243E2A" w:rsidP="007A4124"/>
    <w:p w14:paraId="5B37B083" w14:textId="77777777" w:rsidR="00243E2A" w:rsidRPr="000F3BB3" w:rsidRDefault="00243E2A" w:rsidP="00243E2A">
      <w:pPr>
        <w:spacing w:after="0"/>
        <w:rPr>
          <w:rFonts w:ascii="Consolas" w:hAnsi="Consolas"/>
          <w:sz w:val="16"/>
          <w:szCs w:val="16"/>
        </w:rPr>
      </w:pPr>
      <w:r w:rsidRPr="000F3BB3">
        <w:rPr>
          <w:rFonts w:ascii="Consolas" w:hAnsi="Consolas"/>
          <w:sz w:val="16"/>
          <w:szCs w:val="16"/>
        </w:rPr>
        <w:t xml:space="preserve">  type record NR_SL_SciFormat2D_Type {   </w:t>
      </w:r>
      <w:r w:rsidRPr="000F3BB3">
        <w:rPr>
          <w:rFonts w:ascii="Consolas" w:hAnsi="Consolas"/>
          <w:i/>
          <w:iCs/>
          <w:sz w:val="16"/>
          <w:szCs w:val="16"/>
        </w:rPr>
        <w:t>/* Acc to TS 38.212 cl 8.4.1.4 SCI format 2-D</w:t>
      </w:r>
    </w:p>
    <w:p w14:paraId="027B8189" w14:textId="4C93C853" w:rsidR="00243E2A" w:rsidRPr="000F3BB3" w:rsidRDefault="00243E2A" w:rsidP="00243E2A">
      <w:pPr>
        <w:spacing w:after="0"/>
        <w:rPr>
          <w:rFonts w:ascii="Consolas" w:hAnsi="Consolas"/>
          <w:sz w:val="16"/>
          <w:szCs w:val="16"/>
        </w:rPr>
      </w:pPr>
      <w:r w:rsidRPr="000F3BB3">
        <w:rPr>
          <w:rFonts w:ascii="Consolas" w:hAnsi="Consolas"/>
          <w:i/>
          <w:iCs/>
          <w:sz w:val="16"/>
          <w:szCs w:val="16"/>
        </w:rPr>
        <w:t>                                            For all fields: 'omit' means that the information shall</w:t>
      </w:r>
      <w:r w:rsidR="00584A78" w:rsidRPr="000F3BB3">
        <w:rPr>
          <w:rFonts w:ascii="Consolas" w:hAnsi="Consolas"/>
          <w:i/>
          <w:iCs/>
          <w:sz w:val="16"/>
          <w:szCs w:val="16"/>
        </w:rPr>
        <w:t xml:space="preserve"> </w:t>
      </w:r>
      <w:r w:rsidRPr="000F3BB3">
        <w:rPr>
          <w:rFonts w:ascii="Consolas" w:hAnsi="Consolas"/>
          <w:i/>
          <w:iCs/>
          <w:sz w:val="16"/>
          <w:szCs w:val="16"/>
        </w:rPr>
        <w:t xml:space="preserve">not be </w:t>
      </w:r>
      <w:r w:rsidR="00D86997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</w:t>
      </w:r>
      <w:r w:rsidRPr="000F3BB3">
        <w:rPr>
          <w:rFonts w:ascii="Consolas" w:hAnsi="Consolas"/>
          <w:i/>
          <w:iCs/>
          <w:sz w:val="16"/>
          <w:szCs w:val="16"/>
        </w:rPr>
        <w:t>contained in the SCI */</w:t>
      </w:r>
    </w:p>
    <w:p w14:paraId="5725267B" w14:textId="5940A70C" w:rsidR="00243E2A" w:rsidRPr="000F3BB3" w:rsidRDefault="00243E2A" w:rsidP="00243E2A">
      <w:pPr>
        <w:spacing w:after="0"/>
        <w:rPr>
          <w:rFonts w:ascii="Consolas" w:hAnsi="Consolas"/>
          <w:sz w:val="16"/>
          <w:szCs w:val="16"/>
        </w:rPr>
      </w:pPr>
      <w:r w:rsidRPr="000F3BB3">
        <w:rPr>
          <w:rFonts w:ascii="Consolas" w:hAnsi="Consolas"/>
          <w:sz w:val="16"/>
          <w:szCs w:val="16"/>
        </w:rPr>
        <w:t>    NR_SL_PRS_ResourceID_Type    SL_PRS_ResourceID optional,</w:t>
      </w:r>
    </w:p>
    <w:p w14:paraId="474221FD" w14:textId="31C72115" w:rsidR="00243E2A" w:rsidRPr="000F3BB3" w:rsidRDefault="00243E2A" w:rsidP="00243E2A">
      <w:pPr>
        <w:spacing w:after="0"/>
        <w:rPr>
          <w:rFonts w:ascii="Consolas" w:hAnsi="Consolas"/>
          <w:sz w:val="16"/>
          <w:szCs w:val="16"/>
        </w:rPr>
      </w:pPr>
      <w:r w:rsidRPr="000F3BB3">
        <w:rPr>
          <w:rFonts w:ascii="Consolas" w:hAnsi="Consolas"/>
          <w:sz w:val="16"/>
          <w:szCs w:val="16"/>
        </w:rPr>
        <w:t>    NR_SL_PRS_RequestSci2D_Type  SL_PRS_Request optional,</w:t>
      </w:r>
    </w:p>
    <w:p w14:paraId="4F1EC791" w14:textId="78C5FF68" w:rsidR="00243E2A" w:rsidRPr="000F3BB3" w:rsidRDefault="00243E2A" w:rsidP="00243E2A">
      <w:pPr>
        <w:spacing w:after="0"/>
        <w:rPr>
          <w:rFonts w:ascii="Consolas" w:hAnsi="Consolas"/>
          <w:sz w:val="16"/>
          <w:szCs w:val="16"/>
        </w:rPr>
      </w:pPr>
      <w:r w:rsidRPr="000F3BB3">
        <w:rPr>
          <w:rFonts w:ascii="Consolas" w:hAnsi="Consolas"/>
          <w:sz w:val="16"/>
          <w:szCs w:val="16"/>
        </w:rPr>
        <w:t>    B2_Type                      Embe</w:t>
      </w:r>
      <w:ins w:id="4" w:author="MCC TF160" w:date="2026-02-06T16:39:00Z" w16du:dateUtc="2026-02-06T16:39:00Z">
        <w:r w:rsidR="008C32DA">
          <w:rPr>
            <w:rFonts w:ascii="Consolas" w:hAnsi="Consolas"/>
            <w:sz w:val="16"/>
            <w:szCs w:val="16"/>
          </w:rPr>
          <w:t>d</w:t>
        </w:r>
      </w:ins>
      <w:r w:rsidRPr="000F3BB3">
        <w:rPr>
          <w:rFonts w:ascii="Consolas" w:hAnsi="Consolas"/>
          <w:sz w:val="16"/>
          <w:szCs w:val="16"/>
        </w:rPr>
        <w:t>dedSCI_Format optional,  </w:t>
      </w:r>
      <w:r w:rsidRPr="000F3BB3">
        <w:rPr>
          <w:rFonts w:ascii="Consolas" w:hAnsi="Consolas"/>
          <w:i/>
          <w:iCs/>
          <w:sz w:val="16"/>
          <w:szCs w:val="16"/>
        </w:rPr>
        <w:t>/* According to TS 38.212, Table 8.4.1.4-1 */</w:t>
      </w:r>
    </w:p>
    <w:p w14:paraId="6ADAEBA7" w14:textId="575DBDCA" w:rsidR="00243E2A" w:rsidRPr="000F3BB3" w:rsidRDefault="00243E2A" w:rsidP="00243E2A">
      <w:pPr>
        <w:spacing w:after="0"/>
        <w:rPr>
          <w:rFonts w:ascii="Consolas" w:hAnsi="Consolas"/>
          <w:sz w:val="16"/>
          <w:szCs w:val="16"/>
        </w:rPr>
      </w:pPr>
      <w:r w:rsidRPr="000F3BB3">
        <w:rPr>
          <w:rFonts w:ascii="Consolas" w:hAnsi="Consolas"/>
          <w:sz w:val="16"/>
          <w:szCs w:val="16"/>
        </w:rPr>
        <w:t xml:space="preserve">    </w:t>
      </w:r>
      <w:ins w:id="5" w:author="MCC TF160" w:date="2026-01-28T14:12:00Z" w16du:dateUtc="2026-01-28T14:12:00Z">
        <w:r w:rsidR="004B0115" w:rsidRPr="000F3BB3">
          <w:rPr>
            <w:rFonts w:ascii="Consolas" w:hAnsi="Consolas"/>
            <w:sz w:val="16"/>
            <w:szCs w:val="16"/>
          </w:rPr>
          <w:t>NR_SL</w:t>
        </w:r>
        <w:r w:rsidR="00A2696C" w:rsidRPr="000F3BB3">
          <w:rPr>
            <w:rFonts w:ascii="Consolas" w:hAnsi="Consolas"/>
            <w:sz w:val="16"/>
            <w:szCs w:val="16"/>
          </w:rPr>
          <w:t>_PRS_</w:t>
        </w:r>
      </w:ins>
      <w:ins w:id="6" w:author="MCC TF160" w:date="2026-01-28T14:13:00Z" w16du:dateUtc="2026-01-28T14:13:00Z">
        <w:r w:rsidR="00A2696C" w:rsidRPr="000F3BB3">
          <w:rPr>
            <w:rFonts w:ascii="Consolas" w:hAnsi="Consolas"/>
            <w:sz w:val="16"/>
            <w:szCs w:val="16"/>
          </w:rPr>
          <w:t>Sci2D</w:t>
        </w:r>
        <w:r w:rsidR="000A1555" w:rsidRPr="000F3BB3">
          <w:rPr>
            <w:rFonts w:ascii="Consolas" w:hAnsi="Consolas"/>
            <w:sz w:val="16"/>
            <w:szCs w:val="16"/>
          </w:rPr>
          <w:t>_Embed</w:t>
        </w:r>
      </w:ins>
      <w:ins w:id="7" w:author="MCC TF160" w:date="2026-02-06T16:39:00Z" w16du:dateUtc="2026-02-06T16:39:00Z">
        <w:r w:rsidR="00411F5A">
          <w:rPr>
            <w:rFonts w:ascii="Consolas" w:hAnsi="Consolas"/>
            <w:sz w:val="16"/>
            <w:szCs w:val="16"/>
          </w:rPr>
          <w:t>d</w:t>
        </w:r>
      </w:ins>
      <w:ins w:id="8" w:author="MCC TF160" w:date="2026-01-28T14:13:00Z" w16du:dateUtc="2026-01-28T14:13:00Z">
        <w:r w:rsidR="000A1555" w:rsidRPr="000F3BB3">
          <w:rPr>
            <w:rFonts w:ascii="Consolas" w:hAnsi="Consolas"/>
            <w:sz w:val="16"/>
            <w:szCs w:val="16"/>
          </w:rPr>
          <w:t>edSCI_Payload_Type</w:t>
        </w:r>
      </w:ins>
      <w:del w:id="9" w:author="MCC TF160" w:date="2026-01-28T14:13:00Z" w16du:dateUtc="2026-01-28T14:13:00Z">
        <w:r w:rsidRPr="000F3BB3" w:rsidDel="000A1555">
          <w:rPr>
            <w:rFonts w:ascii="Consolas" w:hAnsi="Consolas"/>
            <w:sz w:val="16"/>
            <w:szCs w:val="16"/>
          </w:rPr>
          <w:delText>bitstring</w:delText>
        </w:r>
      </w:del>
      <w:r w:rsidRPr="000F3BB3">
        <w:rPr>
          <w:rFonts w:ascii="Consolas" w:hAnsi="Consolas"/>
          <w:sz w:val="16"/>
          <w:szCs w:val="16"/>
        </w:rPr>
        <w:t xml:space="preserve">   </w:t>
      </w:r>
      <w:r w:rsidR="00242201" w:rsidRPr="000F3BB3">
        <w:rPr>
          <w:rFonts w:ascii="Consolas" w:hAnsi="Consolas"/>
          <w:sz w:val="16"/>
          <w:szCs w:val="16"/>
        </w:rPr>
        <w:t>E</w:t>
      </w:r>
      <w:r w:rsidRPr="000F3BB3">
        <w:rPr>
          <w:rFonts w:ascii="Consolas" w:hAnsi="Consolas"/>
          <w:sz w:val="16"/>
          <w:szCs w:val="16"/>
        </w:rPr>
        <w:t>mbed</w:t>
      </w:r>
      <w:ins w:id="10" w:author="MCC TF160" w:date="2026-02-06T16:39:00Z" w16du:dateUtc="2026-02-06T16:39:00Z">
        <w:r w:rsidR="00411F5A">
          <w:rPr>
            <w:rFonts w:ascii="Consolas" w:hAnsi="Consolas"/>
            <w:sz w:val="16"/>
            <w:szCs w:val="16"/>
          </w:rPr>
          <w:t>d</w:t>
        </w:r>
      </w:ins>
      <w:r w:rsidRPr="000F3BB3">
        <w:rPr>
          <w:rFonts w:ascii="Consolas" w:hAnsi="Consolas"/>
          <w:sz w:val="16"/>
          <w:szCs w:val="16"/>
        </w:rPr>
        <w:t>edSCI_Payload optional  </w:t>
      </w:r>
      <w:r w:rsidRPr="000F3BB3">
        <w:rPr>
          <w:rFonts w:ascii="Consolas" w:hAnsi="Consolas"/>
          <w:i/>
          <w:iCs/>
          <w:sz w:val="16"/>
          <w:szCs w:val="16"/>
        </w:rPr>
        <w:t>/* number of bits</w:t>
      </w:r>
      <w:r w:rsidR="00242201" w:rsidRPr="000F3BB3">
        <w:rPr>
          <w:rFonts w:ascii="Consolas" w:hAnsi="Consolas"/>
          <w:i/>
          <w:iCs/>
          <w:sz w:val="16"/>
          <w:szCs w:val="16"/>
        </w:rPr>
        <w:t xml:space="preserve"> </w:t>
      </w:r>
      <w:r w:rsidRPr="000F3BB3">
        <w:rPr>
          <w:rFonts w:ascii="Consolas" w:hAnsi="Consolas"/>
          <w:i/>
          <w:iCs/>
          <w:sz w:val="16"/>
          <w:szCs w:val="16"/>
        </w:rPr>
        <w:t xml:space="preserve">determined </w:t>
      </w:r>
      <w:r w:rsidR="00D86997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                                     </w:t>
      </w:r>
      <w:r w:rsidRPr="000F3BB3">
        <w:rPr>
          <w:rFonts w:ascii="Consolas" w:hAnsi="Consolas"/>
          <w:i/>
          <w:iCs/>
          <w:sz w:val="16"/>
          <w:szCs w:val="16"/>
        </w:rPr>
        <w:t xml:space="preserve">according to TS 38.212, </w:t>
      </w:r>
      <w:r w:rsidR="00D86997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                                     </w:t>
      </w:r>
      <w:r w:rsidRPr="000F3BB3">
        <w:rPr>
          <w:rFonts w:ascii="Consolas" w:hAnsi="Consolas"/>
          <w:i/>
          <w:iCs/>
          <w:sz w:val="16"/>
          <w:szCs w:val="16"/>
        </w:rPr>
        <w:t>Table 8.4.1.4-1 */</w:t>
      </w:r>
    </w:p>
    <w:p w14:paraId="6B8F47AC" w14:textId="77777777" w:rsidR="00243E2A" w:rsidRPr="000F3BB3" w:rsidRDefault="00243E2A" w:rsidP="00243E2A">
      <w:pPr>
        <w:spacing w:after="0"/>
        <w:rPr>
          <w:ins w:id="11" w:author="MCC TF160" w:date="2026-02-05T14:39:00Z" w16du:dateUtc="2026-02-05T14:39:00Z"/>
          <w:rFonts w:ascii="Consolas" w:hAnsi="Consolas"/>
          <w:sz w:val="16"/>
          <w:szCs w:val="16"/>
        </w:rPr>
      </w:pPr>
      <w:r w:rsidRPr="000F3BB3">
        <w:rPr>
          <w:rFonts w:ascii="Consolas" w:hAnsi="Consolas"/>
          <w:sz w:val="16"/>
          <w:szCs w:val="16"/>
        </w:rPr>
        <w:t>  };</w:t>
      </w:r>
    </w:p>
    <w:p w14:paraId="7327EA1B" w14:textId="77777777" w:rsidR="00B6354C" w:rsidRPr="000F3BB3" w:rsidRDefault="00B6354C" w:rsidP="00243E2A">
      <w:pPr>
        <w:spacing w:after="0"/>
        <w:rPr>
          <w:rFonts w:ascii="Consolas" w:hAnsi="Consolas"/>
          <w:sz w:val="16"/>
          <w:szCs w:val="16"/>
        </w:rPr>
      </w:pPr>
    </w:p>
    <w:p w14:paraId="40E19436" w14:textId="4B9E1879" w:rsidR="00B6354C" w:rsidRPr="000F3BB3" w:rsidRDefault="00B6354C" w:rsidP="00B6354C">
      <w:pPr>
        <w:spacing w:after="0"/>
        <w:rPr>
          <w:ins w:id="12" w:author="MCC TF160" w:date="2026-02-05T14:39:00Z"/>
          <w:rFonts w:ascii="Consolas" w:hAnsi="Consolas"/>
          <w:sz w:val="16"/>
          <w:szCs w:val="16"/>
        </w:rPr>
      </w:pPr>
      <w:ins w:id="13" w:author="MCC TF160" w:date="2026-02-05T14:39:00Z">
        <w:r w:rsidRPr="000F3BB3">
          <w:rPr>
            <w:rFonts w:ascii="Consolas" w:hAnsi="Consolas"/>
            <w:sz w:val="16"/>
            <w:szCs w:val="16"/>
          </w:rPr>
          <w:t>  type union NR_SL_PRS_Sci2D_Embed</w:t>
        </w:r>
      </w:ins>
      <w:ins w:id="14" w:author="MCC TF160" w:date="2026-02-06T16:39:00Z" w16du:dateUtc="2026-02-06T16:39:00Z">
        <w:r w:rsidR="00411F5A">
          <w:rPr>
            <w:rFonts w:ascii="Consolas" w:hAnsi="Consolas"/>
            <w:sz w:val="16"/>
            <w:szCs w:val="16"/>
          </w:rPr>
          <w:t>d</w:t>
        </w:r>
      </w:ins>
      <w:ins w:id="15" w:author="MCC TF160" w:date="2026-02-05T14:39:00Z">
        <w:r w:rsidRPr="000F3BB3">
          <w:rPr>
            <w:rFonts w:ascii="Consolas" w:hAnsi="Consolas"/>
            <w:sz w:val="16"/>
            <w:szCs w:val="16"/>
          </w:rPr>
          <w:t>edSCI_Payload_Type {</w:t>
        </w:r>
      </w:ins>
    </w:p>
    <w:p w14:paraId="28FFA4F9" w14:textId="77777777" w:rsidR="00B6354C" w:rsidRPr="000F3BB3" w:rsidRDefault="00B6354C" w:rsidP="00B6354C">
      <w:pPr>
        <w:spacing w:after="0"/>
        <w:rPr>
          <w:ins w:id="16" w:author="MCC TF160" w:date="2026-02-05T14:39:00Z"/>
          <w:rFonts w:ascii="Consolas" w:hAnsi="Consolas"/>
          <w:sz w:val="16"/>
          <w:szCs w:val="16"/>
        </w:rPr>
      </w:pPr>
      <w:ins w:id="17" w:author="MCC TF160" w:date="2026-02-05T14:39:00Z">
        <w:r w:rsidRPr="000F3BB3">
          <w:rPr>
            <w:rFonts w:ascii="Consolas" w:hAnsi="Consolas"/>
            <w:sz w:val="16"/>
            <w:szCs w:val="16"/>
          </w:rPr>
          <w:t>    NR_SL_SciFormat2A_Type    SciFormat2A_Payload,  </w:t>
        </w:r>
        <w:r w:rsidRPr="000F3BB3">
          <w:rPr>
            <w:rFonts w:ascii="Consolas" w:hAnsi="Consolas"/>
            <w:i/>
            <w:iCs/>
            <w:sz w:val="16"/>
            <w:szCs w:val="16"/>
          </w:rPr>
          <w:t>// Acc to TS 38.212 cl 8.4.1.1 SCI format 2-A</w:t>
        </w:r>
      </w:ins>
    </w:p>
    <w:p w14:paraId="7268B7A0" w14:textId="77777777" w:rsidR="00B6354C" w:rsidRPr="000F3BB3" w:rsidRDefault="00B6354C" w:rsidP="00B6354C">
      <w:pPr>
        <w:spacing w:after="0"/>
        <w:rPr>
          <w:ins w:id="18" w:author="MCC TF160" w:date="2026-02-05T14:39:00Z"/>
          <w:rFonts w:ascii="Consolas" w:hAnsi="Consolas"/>
          <w:sz w:val="16"/>
          <w:szCs w:val="16"/>
        </w:rPr>
      </w:pPr>
      <w:ins w:id="19" w:author="MCC TF160" w:date="2026-02-05T14:39:00Z">
        <w:r w:rsidRPr="000F3BB3">
          <w:rPr>
            <w:rFonts w:ascii="Consolas" w:hAnsi="Consolas"/>
            <w:sz w:val="16"/>
            <w:szCs w:val="16"/>
          </w:rPr>
          <w:t xml:space="preserve">    NR_SL_SciFormat2B_Type    SciFormat2B_Payload   </w:t>
        </w:r>
        <w:r w:rsidRPr="000F3BB3">
          <w:rPr>
            <w:rFonts w:ascii="Consolas" w:hAnsi="Consolas"/>
            <w:i/>
            <w:iCs/>
            <w:sz w:val="16"/>
            <w:szCs w:val="16"/>
          </w:rPr>
          <w:t>// Acc to TS 38.212 cl 8.4.1.2 SCI format 2-B</w:t>
        </w:r>
      </w:ins>
    </w:p>
    <w:p w14:paraId="365966CB" w14:textId="77777777" w:rsidR="00B6354C" w:rsidRPr="000F3BB3" w:rsidRDefault="00B6354C" w:rsidP="00B6354C">
      <w:pPr>
        <w:spacing w:after="0"/>
        <w:rPr>
          <w:ins w:id="20" w:author="MCC TF160" w:date="2026-02-05T14:39:00Z"/>
          <w:rFonts w:ascii="Consolas" w:hAnsi="Consolas"/>
          <w:sz w:val="16"/>
          <w:szCs w:val="16"/>
        </w:rPr>
      </w:pPr>
      <w:ins w:id="21" w:author="MCC TF160" w:date="2026-02-05T14:39:00Z">
        <w:r w:rsidRPr="000F3BB3">
          <w:rPr>
            <w:rFonts w:ascii="Consolas" w:hAnsi="Consolas"/>
            <w:sz w:val="16"/>
            <w:szCs w:val="16"/>
          </w:rPr>
          <w:t>  };</w:t>
        </w:r>
      </w:ins>
    </w:p>
    <w:p w14:paraId="0F40459D" w14:textId="77777777" w:rsidR="009E78C8" w:rsidRDefault="009E78C8" w:rsidP="00243E2A">
      <w:pPr>
        <w:spacing w:after="0"/>
        <w:rPr>
          <w:ins w:id="22" w:author="MCC TF160" w:date="2026-01-28T14:13:00Z" w16du:dateUtc="2026-01-28T14:13:00Z"/>
          <w:rFonts w:ascii="Consolas" w:hAnsi="Consolas"/>
          <w:sz w:val="18"/>
          <w:szCs w:val="18"/>
        </w:rPr>
      </w:pPr>
    </w:p>
    <w:p w14:paraId="7EAA0DFC" w14:textId="77777777" w:rsidR="00515C0C" w:rsidRDefault="00515C0C" w:rsidP="00243E2A">
      <w:pPr>
        <w:spacing w:after="0"/>
        <w:rPr>
          <w:ins w:id="23" w:author="MCC TF160" w:date="2026-01-28T14:13:00Z" w16du:dateUtc="2026-01-28T14:13:00Z"/>
          <w:rFonts w:ascii="Consolas" w:hAnsi="Consolas"/>
          <w:sz w:val="18"/>
          <w:szCs w:val="18"/>
        </w:rPr>
      </w:pPr>
    </w:p>
    <w:p w14:paraId="4EBF86E0" w14:textId="686B1A60" w:rsidR="00515C0C" w:rsidRPr="00243E2A" w:rsidRDefault="00515C0C" w:rsidP="00243E2A">
      <w:pPr>
        <w:spacing w:after="0"/>
        <w:rPr>
          <w:rFonts w:ascii="Consolas" w:hAnsi="Consolas"/>
          <w:sz w:val="18"/>
          <w:szCs w:val="18"/>
        </w:rPr>
      </w:pPr>
    </w:p>
    <w:p w14:paraId="651334C0" w14:textId="77777777" w:rsidR="00627F0E" w:rsidRDefault="002A379F" w:rsidP="006E4000">
      <w:pPr>
        <w:pStyle w:val="ListParagraph"/>
        <w:numPr>
          <w:ilvl w:val="0"/>
          <w:numId w:val="16"/>
        </w:numPr>
        <w:ind w:left="284" w:hanging="284"/>
      </w:pPr>
      <w:r>
        <w:t xml:space="preserve">The field </w:t>
      </w:r>
      <w:r w:rsidRPr="004F6D7E">
        <w:rPr>
          <w:i/>
          <w:iCs/>
        </w:rPr>
        <w:t>SL_PRS_Resources</w:t>
      </w:r>
      <w:r>
        <w:t xml:space="preserve"> in </w:t>
      </w:r>
      <w:r w:rsidRPr="004F6D7E">
        <w:rPr>
          <w:i/>
          <w:iCs/>
        </w:rPr>
        <w:t>NR_SL_PRS_DedicatedResourcePool_Type</w:t>
      </w:r>
      <w:r w:rsidRPr="002A379F">
        <w:t xml:space="preserve"> </w:t>
      </w:r>
      <w:r w:rsidR="00F60EFC">
        <w:t>is defined as</w:t>
      </w:r>
      <w:r w:rsidR="00627F0E">
        <w:t>:</w:t>
      </w:r>
    </w:p>
    <w:p w14:paraId="7E9B8F45" w14:textId="513E928A" w:rsidR="00627F0E" w:rsidRPr="004F6D7E" w:rsidRDefault="00627F0E" w:rsidP="00627F0E">
      <w:pPr>
        <w:ind w:left="360"/>
        <w:rPr>
          <w:rFonts w:ascii="Consolas" w:hAnsi="Consolas"/>
          <w:sz w:val="16"/>
          <w:szCs w:val="16"/>
        </w:rPr>
      </w:pPr>
      <w:r w:rsidRPr="004F6D7E">
        <w:rPr>
          <w:rFonts w:ascii="Consolas" w:hAnsi="Consolas"/>
          <w:sz w:val="16"/>
          <w:szCs w:val="16"/>
        </w:rPr>
        <w:t>SL</w:t>
      </w:r>
      <w:r w:rsidR="00C41A8A" w:rsidRPr="004F6D7E">
        <w:rPr>
          <w:rFonts w:ascii="Consolas" w:hAnsi="Consolas"/>
          <w:sz w:val="16"/>
          <w:szCs w:val="16"/>
        </w:rPr>
        <w:t>_</w:t>
      </w:r>
      <w:r w:rsidRPr="004F6D7E">
        <w:rPr>
          <w:rFonts w:ascii="Consolas" w:hAnsi="Consolas"/>
          <w:sz w:val="16"/>
          <w:szCs w:val="16"/>
        </w:rPr>
        <w:t>PRS</w:t>
      </w:r>
      <w:r w:rsidR="00C41A8A" w:rsidRPr="004F6D7E">
        <w:rPr>
          <w:rFonts w:ascii="Consolas" w:hAnsi="Consolas"/>
          <w:sz w:val="16"/>
          <w:szCs w:val="16"/>
        </w:rPr>
        <w:t>_</w:t>
      </w:r>
      <w:r w:rsidRPr="004F6D7E">
        <w:rPr>
          <w:rFonts w:ascii="Consolas" w:hAnsi="Consolas"/>
          <w:sz w:val="16"/>
          <w:szCs w:val="16"/>
        </w:rPr>
        <w:t>ResourcePool</w:t>
      </w:r>
      <w:r w:rsidR="00C41A8A" w:rsidRPr="004F6D7E">
        <w:rPr>
          <w:rFonts w:ascii="Consolas" w:hAnsi="Consolas"/>
          <w:sz w:val="16"/>
          <w:szCs w:val="16"/>
        </w:rPr>
        <w:t>_</w:t>
      </w:r>
      <w:r w:rsidRPr="004F6D7E">
        <w:rPr>
          <w:rFonts w:ascii="Consolas" w:hAnsi="Consolas"/>
          <w:sz w:val="16"/>
          <w:szCs w:val="16"/>
        </w:rPr>
        <w:t>r18</w:t>
      </w:r>
      <w:r w:rsidR="001F4EC0" w:rsidRPr="004F6D7E">
        <w:rPr>
          <w:rFonts w:ascii="Consolas" w:hAnsi="Consolas"/>
          <w:sz w:val="16"/>
          <w:szCs w:val="16"/>
        </w:rPr>
        <w:t>.sl</w:t>
      </w:r>
      <w:r w:rsidR="00C41A8A" w:rsidRPr="004F6D7E">
        <w:rPr>
          <w:rFonts w:ascii="Consolas" w:hAnsi="Consolas"/>
          <w:sz w:val="16"/>
          <w:szCs w:val="16"/>
        </w:rPr>
        <w:t>_</w:t>
      </w:r>
      <w:r w:rsidR="001F4EC0" w:rsidRPr="004F6D7E">
        <w:rPr>
          <w:rFonts w:ascii="Consolas" w:hAnsi="Consolas"/>
          <w:sz w:val="16"/>
          <w:szCs w:val="16"/>
        </w:rPr>
        <w:t>PRS</w:t>
      </w:r>
      <w:r w:rsidR="00C41A8A" w:rsidRPr="004F6D7E">
        <w:rPr>
          <w:rFonts w:ascii="Consolas" w:hAnsi="Consolas"/>
          <w:sz w:val="16"/>
          <w:szCs w:val="16"/>
        </w:rPr>
        <w:t>_</w:t>
      </w:r>
      <w:r w:rsidR="001F4EC0" w:rsidRPr="004F6D7E">
        <w:rPr>
          <w:rFonts w:ascii="Consolas" w:hAnsi="Consolas"/>
          <w:sz w:val="16"/>
          <w:szCs w:val="16"/>
        </w:rPr>
        <w:t>ResourcesDedicatedSL</w:t>
      </w:r>
      <w:r w:rsidR="00C41A8A" w:rsidRPr="004F6D7E">
        <w:rPr>
          <w:rFonts w:ascii="Consolas" w:hAnsi="Consolas"/>
          <w:sz w:val="16"/>
          <w:szCs w:val="16"/>
        </w:rPr>
        <w:t>_</w:t>
      </w:r>
      <w:r w:rsidR="001F4EC0" w:rsidRPr="004F6D7E">
        <w:rPr>
          <w:rFonts w:ascii="Consolas" w:hAnsi="Consolas"/>
          <w:sz w:val="16"/>
          <w:szCs w:val="16"/>
        </w:rPr>
        <w:t>PRS</w:t>
      </w:r>
      <w:r w:rsidR="00C41A8A" w:rsidRPr="004F6D7E">
        <w:rPr>
          <w:rFonts w:ascii="Consolas" w:hAnsi="Consolas"/>
          <w:sz w:val="16"/>
          <w:szCs w:val="16"/>
        </w:rPr>
        <w:t>_</w:t>
      </w:r>
      <w:r w:rsidR="001F4EC0" w:rsidRPr="004F6D7E">
        <w:rPr>
          <w:rFonts w:ascii="Consolas" w:hAnsi="Consolas"/>
          <w:sz w:val="16"/>
          <w:szCs w:val="16"/>
        </w:rPr>
        <w:t>RP</w:t>
      </w:r>
      <w:r w:rsidR="00C41A8A" w:rsidRPr="004F6D7E">
        <w:rPr>
          <w:rFonts w:ascii="Consolas" w:hAnsi="Consolas"/>
          <w:sz w:val="16"/>
          <w:szCs w:val="16"/>
        </w:rPr>
        <w:t>_</w:t>
      </w:r>
      <w:r w:rsidR="001F4EC0" w:rsidRPr="004F6D7E">
        <w:rPr>
          <w:rFonts w:ascii="Consolas" w:hAnsi="Consolas"/>
          <w:sz w:val="16"/>
          <w:szCs w:val="16"/>
        </w:rPr>
        <w:t>r18   NR_SL_PRS</w:t>
      </w:r>
      <w:r w:rsidR="00E37210" w:rsidRPr="004F6D7E">
        <w:rPr>
          <w:rFonts w:ascii="Consolas" w:hAnsi="Consolas"/>
          <w:sz w:val="16"/>
          <w:szCs w:val="16"/>
        </w:rPr>
        <w:t>_ResourcesDedicated_Type</w:t>
      </w:r>
    </w:p>
    <w:p w14:paraId="67E42DA6" w14:textId="09A99891" w:rsidR="00FB5150" w:rsidRDefault="00E37210" w:rsidP="0044609B">
      <w:pPr>
        <w:ind w:left="360"/>
      </w:pPr>
      <w:r>
        <w:t>which is a list</w:t>
      </w:r>
      <w:r w:rsidR="00BC4DA2">
        <w:t>, as defined in TS 38.331:</w:t>
      </w:r>
      <w:r w:rsidR="00F60EFC">
        <w:br/>
      </w:r>
    </w:p>
    <w:p w14:paraId="0A325FD6" w14:textId="4B087FAB" w:rsidR="008D0887" w:rsidRDefault="008D0887" w:rsidP="00FB5150">
      <w:r w:rsidRPr="008D0887">
        <w:rPr>
          <w:noProof/>
        </w:rPr>
        <w:drawing>
          <wp:inline distT="0" distB="0" distL="0" distR="0" wp14:anchorId="20169B17" wp14:editId="40C76416">
            <wp:extent cx="6400800" cy="1208405"/>
            <wp:effectExtent l="0" t="0" r="0" b="0"/>
            <wp:docPr id="6461195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1195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20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006F1" w14:textId="77777777" w:rsidR="008D0887" w:rsidRDefault="008D0887" w:rsidP="00FB5150"/>
    <w:p w14:paraId="465D16EF" w14:textId="140B5063" w:rsidR="0044609B" w:rsidRDefault="0044609B" w:rsidP="00C402F9">
      <w:pPr>
        <w:ind w:left="426"/>
      </w:pPr>
      <w:r>
        <w:lastRenderedPageBreak/>
        <w:t xml:space="preserve">As we plan to configure </w:t>
      </w:r>
      <w:r w:rsidR="00E82674">
        <w:t xml:space="preserve">only </w:t>
      </w:r>
      <w:r>
        <w:t xml:space="preserve">one </w:t>
      </w:r>
      <w:r w:rsidR="00E82674">
        <w:t>SL-PRS resource in the NR-SS-UE</w:t>
      </w:r>
      <w:r w:rsidR="00235EC5">
        <w:t xml:space="preserve">, it is proposed to remove the list and make </w:t>
      </w:r>
      <w:r w:rsidR="00BD7F78">
        <w:t xml:space="preserve">the field </w:t>
      </w:r>
      <w:r w:rsidR="00BD7F78" w:rsidRPr="008A7C2F">
        <w:rPr>
          <w:i/>
          <w:iCs/>
        </w:rPr>
        <w:t>SL</w:t>
      </w:r>
      <w:r w:rsidR="000F3BB3" w:rsidRPr="008A7C2F">
        <w:rPr>
          <w:i/>
          <w:iCs/>
        </w:rPr>
        <w:t>_</w:t>
      </w:r>
      <w:r w:rsidR="00BD7F78" w:rsidRPr="008A7C2F">
        <w:rPr>
          <w:i/>
          <w:iCs/>
        </w:rPr>
        <w:t>PRS_Resources</w:t>
      </w:r>
      <w:r w:rsidR="00BD7F78">
        <w:t xml:space="preserve"> directly of type </w:t>
      </w:r>
      <w:r w:rsidR="00BD7F78" w:rsidRPr="00C402F9">
        <w:rPr>
          <w:i/>
          <w:iCs/>
        </w:rPr>
        <w:t>SL</w:t>
      </w:r>
      <w:r w:rsidR="00065AD0" w:rsidRPr="00C402F9">
        <w:rPr>
          <w:i/>
          <w:iCs/>
        </w:rPr>
        <w:t>_</w:t>
      </w:r>
      <w:r w:rsidR="00BD7F78" w:rsidRPr="00C402F9">
        <w:rPr>
          <w:i/>
          <w:iCs/>
        </w:rPr>
        <w:t>PRS</w:t>
      </w:r>
      <w:r w:rsidR="00065AD0" w:rsidRPr="00C402F9">
        <w:rPr>
          <w:i/>
          <w:iCs/>
        </w:rPr>
        <w:t>_</w:t>
      </w:r>
      <w:r w:rsidR="00BD7F78" w:rsidRPr="00C402F9">
        <w:rPr>
          <w:i/>
          <w:iCs/>
        </w:rPr>
        <w:t>ResourceDedicatedSL</w:t>
      </w:r>
      <w:r w:rsidR="00065AD0" w:rsidRPr="00C402F9">
        <w:rPr>
          <w:i/>
          <w:iCs/>
        </w:rPr>
        <w:t>_</w:t>
      </w:r>
      <w:r w:rsidR="00BD7F78" w:rsidRPr="00C402F9">
        <w:rPr>
          <w:i/>
          <w:iCs/>
        </w:rPr>
        <w:t>PRS</w:t>
      </w:r>
      <w:r w:rsidR="00065AD0" w:rsidRPr="00C402F9">
        <w:rPr>
          <w:i/>
          <w:iCs/>
        </w:rPr>
        <w:t>_</w:t>
      </w:r>
      <w:r w:rsidR="00BD7F78" w:rsidRPr="00C402F9">
        <w:rPr>
          <w:i/>
          <w:iCs/>
        </w:rPr>
        <w:t>RP</w:t>
      </w:r>
      <w:r w:rsidR="00065AD0" w:rsidRPr="00C402F9">
        <w:rPr>
          <w:i/>
          <w:iCs/>
        </w:rPr>
        <w:t>_</w:t>
      </w:r>
      <w:r w:rsidR="00BD7F78" w:rsidRPr="00C402F9">
        <w:rPr>
          <w:i/>
          <w:iCs/>
        </w:rPr>
        <w:t>r18</w:t>
      </w:r>
      <w:r w:rsidR="008A7C2F">
        <w:t xml:space="preserve"> and </w:t>
      </w:r>
      <w:r w:rsidR="00F72300">
        <w:t xml:space="preserve">to </w:t>
      </w:r>
      <w:r w:rsidR="008A7C2F">
        <w:t xml:space="preserve">change the name of the field to </w:t>
      </w:r>
      <w:r w:rsidR="008A7C2F" w:rsidRPr="008A7C2F">
        <w:rPr>
          <w:i/>
          <w:iCs/>
        </w:rPr>
        <w:t>SL_PRS_Resource</w:t>
      </w:r>
      <w:r w:rsidR="008A7C2F">
        <w:t>.</w:t>
      </w:r>
    </w:p>
    <w:p w14:paraId="18C023C9" w14:textId="77777777" w:rsidR="0044609B" w:rsidRDefault="0044609B" w:rsidP="00FB5150"/>
    <w:p w14:paraId="3AD73EE3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SL_PRS_ResourcePool_r18.sl_PRS_PSCCH_Config_r18    NR_SL_PRS_PSCCH_Config_Type;</w:t>
      </w:r>
    </w:p>
    <w:p w14:paraId="6E9466ED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SL_PRS_ResourcePool_r18.sl_StartRB_SubchannelDedicatedSL_PRS_RP_r18  NR_SL_PRS_StartRB_Subchannel_Type;</w:t>
      </w:r>
    </w:p>
    <w:p w14:paraId="4E3D717B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SL_PRS_ResourcePool_r18.sl_RB_Number_r18  NR_SL_PRS_RB_Number_Type;</w:t>
      </w:r>
    </w:p>
    <w:p w14:paraId="26375E5E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SL_PRS_ResourcePool_r18.sl_TimeResource_r18   NR_SL_TimeResource_r18_Type;</w:t>
      </w:r>
    </w:p>
    <w:p w14:paraId="352BF818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SL_PRS_ResourcePool_r18.sl_PRS_ResourceReservePeriodList_r18   NR_SL_PRS_ResourceReservePeriodList_Type;</w:t>
      </w:r>
    </w:p>
    <w:p w14:paraId="72D9702E" w14:textId="384F20C8" w:rsidR="00FB5150" w:rsidRPr="006E4000" w:rsidDel="00D02811" w:rsidRDefault="00FB5150" w:rsidP="00FB5150">
      <w:pPr>
        <w:spacing w:after="0"/>
        <w:rPr>
          <w:del w:id="24" w:author="MCC TF160" w:date="2026-01-30T16:55:00Z" w16du:dateUtc="2026-01-30T16:55:00Z"/>
          <w:rFonts w:ascii="Consolas" w:hAnsi="Consolas"/>
          <w:sz w:val="16"/>
          <w:szCs w:val="16"/>
        </w:rPr>
      </w:pPr>
      <w:del w:id="25" w:author="MCC TF160" w:date="2026-01-30T16:55:00Z" w16du:dateUtc="2026-01-30T16:55:00Z">
        <w:r w:rsidRPr="006E4000" w:rsidDel="00D02811">
          <w:rPr>
            <w:rFonts w:ascii="Consolas" w:hAnsi="Consolas"/>
            <w:sz w:val="16"/>
            <w:szCs w:val="16"/>
          </w:rPr>
          <w:delText>  type SL_PRS_ResourcePool_r18.sl_PRS_ResourcesDedicatedSL_PRS_RP_r18  NR_SL_PRS_ResourcesDedicated_Type;</w:delText>
        </w:r>
      </w:del>
    </w:p>
    <w:p w14:paraId="1AB18F25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SL_PRS_ResourcePool_r18.sl_NumSubchannelDedicatedSL_PRS_RP_r18  NR_SL_PRS_NumSubchannel_Type;</w:t>
      </w:r>
    </w:p>
    <w:p w14:paraId="28CD50CA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SL_PRS_ResourcePool_r18.sl_SubchannelSizeDedicatedSL_PRS_RP_r18  NR_SL_PRS_SubchannelSize_Type;</w:t>
      </w:r>
    </w:p>
    <w:p w14:paraId="67A120C2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SL_PRS_ResourcePool_r18.sl_NumReservedBitsSCI1B_DedicatedSL_PRS_RP_r18  NR_SL_PRS_NumBitsSCI1B_Type;</w:t>
      </w:r>
    </w:p>
    <w:p w14:paraId="2B72A857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</w:p>
    <w:p w14:paraId="68B0E0BA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type record NR_SL_PRS_DedicatedResourcePool_Type {</w:t>
      </w:r>
    </w:p>
    <w:p w14:paraId="64AA3894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NR_SL_PRS_PSCCH_Config_Type               SL_PRS_PSCCH_Config  optional,</w:t>
      </w:r>
    </w:p>
    <w:p w14:paraId="71496D04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NR_SL_PRS_StartRB_Subchannel_Type         SL_PRS_StartRB_Subchannel  optional,</w:t>
      </w:r>
    </w:p>
    <w:p w14:paraId="28E817D5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NR_SL_PRS_RB_Number_Type                  SL_RB_Number  optional,</w:t>
      </w:r>
    </w:p>
    <w:p w14:paraId="6AE71713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NR_SL_TimeResource_r18_Type               SL_TimeResource  optional,</w:t>
      </w:r>
    </w:p>
    <w:p w14:paraId="3E6D25CB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NR_SL_PRS_ResourceReservePeriodList_Type  SL_PRS_ResourceReservePeriodList  optional,</w:t>
      </w:r>
    </w:p>
    <w:p w14:paraId="7C4FBA2E" w14:textId="647F1FDF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 xml:space="preserve">    </w:t>
      </w:r>
      <w:ins w:id="26" w:author="MCC TF160" w:date="2026-01-30T16:56:00Z">
        <w:r w:rsidR="00647314" w:rsidRPr="006E4000">
          <w:rPr>
            <w:rFonts w:ascii="Consolas" w:hAnsi="Consolas"/>
            <w:sz w:val="16"/>
            <w:szCs w:val="16"/>
          </w:rPr>
          <w:t>SL</w:t>
        </w:r>
      </w:ins>
      <w:ins w:id="27" w:author="MCC TF160" w:date="2026-01-30T16:56:00Z" w16du:dateUtc="2026-01-30T16:56:00Z">
        <w:r w:rsidR="00647314" w:rsidRPr="006E4000">
          <w:rPr>
            <w:rFonts w:ascii="Consolas" w:hAnsi="Consolas"/>
            <w:sz w:val="16"/>
            <w:szCs w:val="16"/>
          </w:rPr>
          <w:t>_</w:t>
        </w:r>
      </w:ins>
      <w:ins w:id="28" w:author="MCC TF160" w:date="2026-01-30T16:56:00Z">
        <w:r w:rsidR="00647314" w:rsidRPr="006E4000">
          <w:rPr>
            <w:rFonts w:ascii="Consolas" w:hAnsi="Consolas"/>
            <w:sz w:val="16"/>
            <w:szCs w:val="16"/>
          </w:rPr>
          <w:t>PRS</w:t>
        </w:r>
      </w:ins>
      <w:ins w:id="29" w:author="MCC TF160" w:date="2026-01-30T16:56:00Z" w16du:dateUtc="2026-01-30T16:56:00Z">
        <w:r w:rsidR="00647314" w:rsidRPr="006E4000">
          <w:rPr>
            <w:rFonts w:ascii="Consolas" w:hAnsi="Consolas"/>
            <w:sz w:val="16"/>
            <w:szCs w:val="16"/>
          </w:rPr>
          <w:t>_</w:t>
        </w:r>
      </w:ins>
      <w:ins w:id="30" w:author="MCC TF160" w:date="2026-01-30T16:56:00Z">
        <w:r w:rsidR="00647314" w:rsidRPr="006E4000">
          <w:rPr>
            <w:rFonts w:ascii="Consolas" w:hAnsi="Consolas"/>
            <w:sz w:val="16"/>
            <w:szCs w:val="16"/>
          </w:rPr>
          <w:t>ResourceDedicatedSL</w:t>
        </w:r>
      </w:ins>
      <w:ins w:id="31" w:author="MCC TF160" w:date="2026-01-30T16:56:00Z" w16du:dateUtc="2026-01-30T16:56:00Z">
        <w:r w:rsidR="00647314" w:rsidRPr="006E4000">
          <w:rPr>
            <w:rFonts w:ascii="Consolas" w:hAnsi="Consolas"/>
            <w:sz w:val="16"/>
            <w:szCs w:val="16"/>
          </w:rPr>
          <w:t>_</w:t>
        </w:r>
      </w:ins>
      <w:ins w:id="32" w:author="MCC TF160" w:date="2026-01-30T16:56:00Z">
        <w:r w:rsidR="00647314" w:rsidRPr="006E4000">
          <w:rPr>
            <w:rFonts w:ascii="Consolas" w:hAnsi="Consolas"/>
            <w:sz w:val="16"/>
            <w:szCs w:val="16"/>
          </w:rPr>
          <w:t>PRS</w:t>
        </w:r>
      </w:ins>
      <w:ins w:id="33" w:author="MCC TF160" w:date="2026-01-30T16:56:00Z" w16du:dateUtc="2026-01-30T16:56:00Z">
        <w:r w:rsidR="00647314" w:rsidRPr="006E4000">
          <w:rPr>
            <w:rFonts w:ascii="Consolas" w:hAnsi="Consolas"/>
            <w:sz w:val="16"/>
            <w:szCs w:val="16"/>
          </w:rPr>
          <w:t>_</w:t>
        </w:r>
      </w:ins>
      <w:ins w:id="34" w:author="MCC TF160" w:date="2026-01-30T16:56:00Z">
        <w:r w:rsidR="00647314" w:rsidRPr="006E4000">
          <w:rPr>
            <w:rFonts w:ascii="Consolas" w:hAnsi="Consolas"/>
            <w:sz w:val="16"/>
            <w:szCs w:val="16"/>
          </w:rPr>
          <w:t>RP</w:t>
        </w:r>
      </w:ins>
      <w:ins w:id="35" w:author="MCC TF160" w:date="2026-01-30T16:56:00Z" w16du:dateUtc="2026-01-30T16:56:00Z">
        <w:r w:rsidR="00647314" w:rsidRPr="006E4000">
          <w:rPr>
            <w:rFonts w:ascii="Consolas" w:hAnsi="Consolas"/>
            <w:sz w:val="16"/>
            <w:szCs w:val="16"/>
          </w:rPr>
          <w:t>_</w:t>
        </w:r>
      </w:ins>
      <w:ins w:id="36" w:author="MCC TF160" w:date="2026-01-30T16:56:00Z">
        <w:r w:rsidR="00647314" w:rsidRPr="006E4000">
          <w:rPr>
            <w:rFonts w:ascii="Consolas" w:hAnsi="Consolas"/>
            <w:sz w:val="16"/>
            <w:szCs w:val="16"/>
          </w:rPr>
          <w:t>r18</w:t>
        </w:r>
      </w:ins>
      <w:del w:id="37" w:author="MCC TF160" w:date="2026-01-30T16:56:00Z" w16du:dateUtc="2026-01-30T16:56:00Z">
        <w:r w:rsidRPr="006E4000" w:rsidDel="00647314">
          <w:rPr>
            <w:rFonts w:ascii="Consolas" w:hAnsi="Consolas"/>
            <w:sz w:val="16"/>
            <w:szCs w:val="16"/>
          </w:rPr>
          <w:delText>NR_SL_PRS_ResourcesDedicated_Type</w:delText>
        </w:r>
      </w:del>
      <w:r w:rsidRPr="006E4000">
        <w:rPr>
          <w:rFonts w:ascii="Consolas" w:hAnsi="Consolas"/>
          <w:sz w:val="16"/>
          <w:szCs w:val="16"/>
        </w:rPr>
        <w:t xml:space="preserve">         SL_PRS_Resource</w:t>
      </w:r>
      <w:del w:id="38" w:author="MCC TF160" w:date="2026-02-05T15:05:00Z" w16du:dateUtc="2026-02-05T15:05:00Z">
        <w:r w:rsidRPr="006E4000" w:rsidDel="008A7C2F">
          <w:rPr>
            <w:rFonts w:ascii="Consolas" w:hAnsi="Consolas"/>
            <w:sz w:val="16"/>
            <w:szCs w:val="16"/>
          </w:rPr>
          <w:delText>s</w:delText>
        </w:r>
      </w:del>
      <w:r w:rsidRPr="006E4000">
        <w:rPr>
          <w:rFonts w:ascii="Consolas" w:hAnsi="Consolas"/>
          <w:sz w:val="16"/>
          <w:szCs w:val="16"/>
        </w:rPr>
        <w:t xml:space="preserve">  optional,</w:t>
      </w:r>
    </w:p>
    <w:p w14:paraId="19A663F6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NR_SL_PRS_NumSubchannel_Type              SL_PRS_NumSubchannel  optional,</w:t>
      </w:r>
    </w:p>
    <w:p w14:paraId="1F55818D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NR_SL_PRS_SubchannelSize_Type             SL_PRS_SubchannelSize optional,</w:t>
      </w:r>
    </w:p>
    <w:p w14:paraId="2E57C601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  NR_SL_PRS_NumBitsSCI1B_Type               SL_PRS_NumBitsSCI1B  optional</w:t>
      </w:r>
    </w:p>
    <w:p w14:paraId="7853EEA6" w14:textId="77777777" w:rsidR="00FB5150" w:rsidRPr="006E4000" w:rsidRDefault="00FB5150" w:rsidP="00FB5150">
      <w:pPr>
        <w:spacing w:after="0"/>
        <w:rPr>
          <w:rFonts w:ascii="Consolas" w:hAnsi="Consolas"/>
          <w:sz w:val="16"/>
          <w:szCs w:val="16"/>
        </w:rPr>
      </w:pPr>
      <w:r w:rsidRPr="006E4000">
        <w:rPr>
          <w:rFonts w:ascii="Consolas" w:hAnsi="Consolas"/>
          <w:sz w:val="16"/>
          <w:szCs w:val="16"/>
        </w:rPr>
        <w:t>  };</w:t>
      </w:r>
    </w:p>
    <w:p w14:paraId="026AB57E" w14:textId="77777777" w:rsidR="00FB5150" w:rsidRDefault="00FB5150" w:rsidP="00FB5150"/>
    <w:p w14:paraId="21CB1962" w14:textId="77777777" w:rsidR="005015BB" w:rsidRDefault="005015BB" w:rsidP="007A4124"/>
    <w:sectPr w:rsidR="005015BB" w:rsidSect="00A814EA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61"/>
    <w:multiLevelType w:val="hybridMultilevel"/>
    <w:tmpl w:val="B26674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A7E5E"/>
    <w:multiLevelType w:val="hybridMultilevel"/>
    <w:tmpl w:val="DFDEE9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23AB"/>
    <w:multiLevelType w:val="hybridMultilevel"/>
    <w:tmpl w:val="6A72F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90615"/>
    <w:multiLevelType w:val="hybridMultilevel"/>
    <w:tmpl w:val="B130320E"/>
    <w:lvl w:ilvl="0" w:tplc="491AEE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95565"/>
    <w:multiLevelType w:val="hybridMultilevel"/>
    <w:tmpl w:val="652A90B6"/>
    <w:lvl w:ilvl="0" w:tplc="85CEC5D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F71BA"/>
    <w:multiLevelType w:val="hybridMultilevel"/>
    <w:tmpl w:val="675C9F12"/>
    <w:lvl w:ilvl="0" w:tplc="FAC640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7420F"/>
    <w:multiLevelType w:val="hybridMultilevel"/>
    <w:tmpl w:val="64941B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175D9"/>
    <w:multiLevelType w:val="multilevel"/>
    <w:tmpl w:val="A24A6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EB4F7C"/>
    <w:multiLevelType w:val="hybridMultilevel"/>
    <w:tmpl w:val="17384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2C5D8F"/>
    <w:multiLevelType w:val="multilevel"/>
    <w:tmpl w:val="3DC06E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47C1541"/>
    <w:multiLevelType w:val="hybridMultilevel"/>
    <w:tmpl w:val="3D8A51C4"/>
    <w:lvl w:ilvl="0" w:tplc="491AEE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A6EB2"/>
    <w:multiLevelType w:val="hybridMultilevel"/>
    <w:tmpl w:val="42ECB5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C3165"/>
    <w:multiLevelType w:val="hybridMultilevel"/>
    <w:tmpl w:val="AC44414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C1FA5"/>
    <w:multiLevelType w:val="hybridMultilevel"/>
    <w:tmpl w:val="A274ACF2"/>
    <w:lvl w:ilvl="0" w:tplc="F8DEF4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5607C"/>
    <w:multiLevelType w:val="hybridMultilevel"/>
    <w:tmpl w:val="42ECB5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800DA"/>
    <w:multiLevelType w:val="hybridMultilevel"/>
    <w:tmpl w:val="9F0AC6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470435">
    <w:abstractNumId w:val="9"/>
  </w:num>
  <w:num w:numId="2" w16cid:durableId="1952198752">
    <w:abstractNumId w:val="8"/>
  </w:num>
  <w:num w:numId="3" w16cid:durableId="1697341971">
    <w:abstractNumId w:val="15"/>
  </w:num>
  <w:num w:numId="4" w16cid:durableId="180243988">
    <w:abstractNumId w:val="3"/>
  </w:num>
  <w:num w:numId="5" w16cid:durableId="271321614">
    <w:abstractNumId w:val="10"/>
  </w:num>
  <w:num w:numId="6" w16cid:durableId="1946882010">
    <w:abstractNumId w:val="12"/>
  </w:num>
  <w:num w:numId="7" w16cid:durableId="465591539">
    <w:abstractNumId w:val="14"/>
  </w:num>
  <w:num w:numId="8" w16cid:durableId="1961909685">
    <w:abstractNumId w:val="11"/>
  </w:num>
  <w:num w:numId="9" w16cid:durableId="223222323">
    <w:abstractNumId w:val="4"/>
  </w:num>
  <w:num w:numId="10" w16cid:durableId="40832524">
    <w:abstractNumId w:val="2"/>
  </w:num>
  <w:num w:numId="11" w16cid:durableId="710422404">
    <w:abstractNumId w:val="1"/>
  </w:num>
  <w:num w:numId="12" w16cid:durableId="1470707205">
    <w:abstractNumId w:val="7"/>
  </w:num>
  <w:num w:numId="13" w16cid:durableId="780878685">
    <w:abstractNumId w:val="13"/>
  </w:num>
  <w:num w:numId="14" w16cid:durableId="1904632831">
    <w:abstractNumId w:val="5"/>
  </w:num>
  <w:num w:numId="15" w16cid:durableId="2087728832">
    <w:abstractNumId w:val="6"/>
  </w:num>
  <w:num w:numId="16" w16cid:durableId="1632436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9E"/>
    <w:rsid w:val="000000F1"/>
    <w:rsid w:val="000000FF"/>
    <w:rsid w:val="0000188E"/>
    <w:rsid w:val="000048D5"/>
    <w:rsid w:val="00004B95"/>
    <w:rsid w:val="00005AE4"/>
    <w:rsid w:val="00006833"/>
    <w:rsid w:val="00010143"/>
    <w:rsid w:val="00010EAA"/>
    <w:rsid w:val="0001274E"/>
    <w:rsid w:val="0001403F"/>
    <w:rsid w:val="0001477C"/>
    <w:rsid w:val="00015809"/>
    <w:rsid w:val="000162ED"/>
    <w:rsid w:val="00016A44"/>
    <w:rsid w:val="000206AA"/>
    <w:rsid w:val="00020CE9"/>
    <w:rsid w:val="00021CD3"/>
    <w:rsid w:val="000225B9"/>
    <w:rsid w:val="00023726"/>
    <w:rsid w:val="00026E9C"/>
    <w:rsid w:val="000326A4"/>
    <w:rsid w:val="00032911"/>
    <w:rsid w:val="00034045"/>
    <w:rsid w:val="00035167"/>
    <w:rsid w:val="00036073"/>
    <w:rsid w:val="00036EF6"/>
    <w:rsid w:val="00037398"/>
    <w:rsid w:val="0004126C"/>
    <w:rsid w:val="00041295"/>
    <w:rsid w:val="00043A97"/>
    <w:rsid w:val="00043D56"/>
    <w:rsid w:val="00043ED8"/>
    <w:rsid w:val="000445B2"/>
    <w:rsid w:val="00044FFB"/>
    <w:rsid w:val="0005146F"/>
    <w:rsid w:val="0005239B"/>
    <w:rsid w:val="00053596"/>
    <w:rsid w:val="000548AF"/>
    <w:rsid w:val="000602C5"/>
    <w:rsid w:val="0006258B"/>
    <w:rsid w:val="000637D0"/>
    <w:rsid w:val="00064E8B"/>
    <w:rsid w:val="00065AD0"/>
    <w:rsid w:val="00065C4E"/>
    <w:rsid w:val="00071F75"/>
    <w:rsid w:val="00073616"/>
    <w:rsid w:val="00075CBA"/>
    <w:rsid w:val="00082A86"/>
    <w:rsid w:val="00084573"/>
    <w:rsid w:val="0008744B"/>
    <w:rsid w:val="00090881"/>
    <w:rsid w:val="00090B6D"/>
    <w:rsid w:val="00090F2A"/>
    <w:rsid w:val="00093ACE"/>
    <w:rsid w:val="00095BCB"/>
    <w:rsid w:val="000973D9"/>
    <w:rsid w:val="00097A1D"/>
    <w:rsid w:val="000A1555"/>
    <w:rsid w:val="000A37C6"/>
    <w:rsid w:val="000A4C32"/>
    <w:rsid w:val="000A6744"/>
    <w:rsid w:val="000B6235"/>
    <w:rsid w:val="000B6773"/>
    <w:rsid w:val="000C268D"/>
    <w:rsid w:val="000C284E"/>
    <w:rsid w:val="000C52A3"/>
    <w:rsid w:val="000D08C2"/>
    <w:rsid w:val="000D4048"/>
    <w:rsid w:val="000D57CF"/>
    <w:rsid w:val="000D5AD5"/>
    <w:rsid w:val="000E18D0"/>
    <w:rsid w:val="000E3607"/>
    <w:rsid w:val="000E72DB"/>
    <w:rsid w:val="000F2B37"/>
    <w:rsid w:val="000F322A"/>
    <w:rsid w:val="000F357B"/>
    <w:rsid w:val="000F3BB3"/>
    <w:rsid w:val="001004E7"/>
    <w:rsid w:val="001010BD"/>
    <w:rsid w:val="0010135E"/>
    <w:rsid w:val="00101926"/>
    <w:rsid w:val="00106709"/>
    <w:rsid w:val="001074F0"/>
    <w:rsid w:val="00107A81"/>
    <w:rsid w:val="001100A0"/>
    <w:rsid w:val="0011229F"/>
    <w:rsid w:val="00112AFD"/>
    <w:rsid w:val="001133A3"/>
    <w:rsid w:val="00113420"/>
    <w:rsid w:val="00117283"/>
    <w:rsid w:val="00120C3D"/>
    <w:rsid w:val="00125212"/>
    <w:rsid w:val="001264D0"/>
    <w:rsid w:val="001325E5"/>
    <w:rsid w:val="001329EA"/>
    <w:rsid w:val="00133E76"/>
    <w:rsid w:val="00135296"/>
    <w:rsid w:val="001378BF"/>
    <w:rsid w:val="00141576"/>
    <w:rsid w:val="001425E6"/>
    <w:rsid w:val="00144615"/>
    <w:rsid w:val="00144A13"/>
    <w:rsid w:val="0014764D"/>
    <w:rsid w:val="001503C6"/>
    <w:rsid w:val="0015326D"/>
    <w:rsid w:val="00153D97"/>
    <w:rsid w:val="0015714C"/>
    <w:rsid w:val="00157FDC"/>
    <w:rsid w:val="001628D6"/>
    <w:rsid w:val="00163230"/>
    <w:rsid w:val="00164297"/>
    <w:rsid w:val="00170E84"/>
    <w:rsid w:val="00171078"/>
    <w:rsid w:val="00172965"/>
    <w:rsid w:val="00172C09"/>
    <w:rsid w:val="00172F1B"/>
    <w:rsid w:val="001736C8"/>
    <w:rsid w:val="00175D9E"/>
    <w:rsid w:val="00181976"/>
    <w:rsid w:val="001821ED"/>
    <w:rsid w:val="001824F9"/>
    <w:rsid w:val="001840D5"/>
    <w:rsid w:val="00185A31"/>
    <w:rsid w:val="00187080"/>
    <w:rsid w:val="001910D8"/>
    <w:rsid w:val="00197048"/>
    <w:rsid w:val="00197793"/>
    <w:rsid w:val="001A3EF4"/>
    <w:rsid w:val="001B16D2"/>
    <w:rsid w:val="001B1ADD"/>
    <w:rsid w:val="001B1F6A"/>
    <w:rsid w:val="001B38A0"/>
    <w:rsid w:val="001B6495"/>
    <w:rsid w:val="001B68BA"/>
    <w:rsid w:val="001C088A"/>
    <w:rsid w:val="001C2A76"/>
    <w:rsid w:val="001C4B34"/>
    <w:rsid w:val="001C7CF4"/>
    <w:rsid w:val="001D06D5"/>
    <w:rsid w:val="001D0A40"/>
    <w:rsid w:val="001D1A1A"/>
    <w:rsid w:val="001D256D"/>
    <w:rsid w:val="001D2D1E"/>
    <w:rsid w:val="001D3521"/>
    <w:rsid w:val="001D39CF"/>
    <w:rsid w:val="001D39FC"/>
    <w:rsid w:val="001D611C"/>
    <w:rsid w:val="001D768B"/>
    <w:rsid w:val="001E090E"/>
    <w:rsid w:val="001E4466"/>
    <w:rsid w:val="001E58D8"/>
    <w:rsid w:val="001E59AA"/>
    <w:rsid w:val="001E6B3A"/>
    <w:rsid w:val="001E6EA7"/>
    <w:rsid w:val="001E71A4"/>
    <w:rsid w:val="001E7C59"/>
    <w:rsid w:val="001F06EC"/>
    <w:rsid w:val="001F0AA8"/>
    <w:rsid w:val="001F3D02"/>
    <w:rsid w:val="001F3E20"/>
    <w:rsid w:val="001F3FB9"/>
    <w:rsid w:val="001F4C6E"/>
    <w:rsid w:val="001F4EC0"/>
    <w:rsid w:val="001F5F00"/>
    <w:rsid w:val="001F62CC"/>
    <w:rsid w:val="001F6C5D"/>
    <w:rsid w:val="0020146E"/>
    <w:rsid w:val="00202503"/>
    <w:rsid w:val="00203915"/>
    <w:rsid w:val="00203936"/>
    <w:rsid w:val="00204455"/>
    <w:rsid w:val="00205B9D"/>
    <w:rsid w:val="0020682B"/>
    <w:rsid w:val="00206DF3"/>
    <w:rsid w:val="00211C9D"/>
    <w:rsid w:val="00212921"/>
    <w:rsid w:val="00215DF2"/>
    <w:rsid w:val="002163FB"/>
    <w:rsid w:val="002174BD"/>
    <w:rsid w:val="002176AA"/>
    <w:rsid w:val="00217F15"/>
    <w:rsid w:val="00223B75"/>
    <w:rsid w:val="00224A89"/>
    <w:rsid w:val="00225E85"/>
    <w:rsid w:val="00226ABF"/>
    <w:rsid w:val="00232723"/>
    <w:rsid w:val="002342CB"/>
    <w:rsid w:val="002358C3"/>
    <w:rsid w:val="00235DCD"/>
    <w:rsid w:val="00235EC5"/>
    <w:rsid w:val="00236091"/>
    <w:rsid w:val="002419AC"/>
    <w:rsid w:val="00241B71"/>
    <w:rsid w:val="00242201"/>
    <w:rsid w:val="00243E2A"/>
    <w:rsid w:val="00246379"/>
    <w:rsid w:val="00250F61"/>
    <w:rsid w:val="002511B2"/>
    <w:rsid w:val="00255C44"/>
    <w:rsid w:val="00260432"/>
    <w:rsid w:val="002612D5"/>
    <w:rsid w:val="00261CEB"/>
    <w:rsid w:val="00262058"/>
    <w:rsid w:val="00262F6B"/>
    <w:rsid w:val="00263EEC"/>
    <w:rsid w:val="0026427D"/>
    <w:rsid w:val="00270754"/>
    <w:rsid w:val="0027109D"/>
    <w:rsid w:val="00273337"/>
    <w:rsid w:val="00276D17"/>
    <w:rsid w:val="002771C4"/>
    <w:rsid w:val="00277CAC"/>
    <w:rsid w:val="00277F9C"/>
    <w:rsid w:val="00281067"/>
    <w:rsid w:val="00281192"/>
    <w:rsid w:val="00281EE7"/>
    <w:rsid w:val="00282C9A"/>
    <w:rsid w:val="00283764"/>
    <w:rsid w:val="00284413"/>
    <w:rsid w:val="00284655"/>
    <w:rsid w:val="00284750"/>
    <w:rsid w:val="00287A65"/>
    <w:rsid w:val="002906C3"/>
    <w:rsid w:val="002914CF"/>
    <w:rsid w:val="0029227C"/>
    <w:rsid w:val="00293414"/>
    <w:rsid w:val="002947F4"/>
    <w:rsid w:val="002966A7"/>
    <w:rsid w:val="0029763D"/>
    <w:rsid w:val="002A182E"/>
    <w:rsid w:val="002A379F"/>
    <w:rsid w:val="002B023B"/>
    <w:rsid w:val="002B3025"/>
    <w:rsid w:val="002B4CD4"/>
    <w:rsid w:val="002B4E35"/>
    <w:rsid w:val="002C484D"/>
    <w:rsid w:val="002C5A27"/>
    <w:rsid w:val="002D0918"/>
    <w:rsid w:val="002D0A86"/>
    <w:rsid w:val="002D5676"/>
    <w:rsid w:val="002E2347"/>
    <w:rsid w:val="002E44C7"/>
    <w:rsid w:val="002E4C4E"/>
    <w:rsid w:val="002E61C6"/>
    <w:rsid w:val="002E6C14"/>
    <w:rsid w:val="002E7A9D"/>
    <w:rsid w:val="002F1774"/>
    <w:rsid w:val="002F5FAA"/>
    <w:rsid w:val="002F6005"/>
    <w:rsid w:val="002F66F6"/>
    <w:rsid w:val="002F6BF1"/>
    <w:rsid w:val="002F6D61"/>
    <w:rsid w:val="002F70DC"/>
    <w:rsid w:val="002F7953"/>
    <w:rsid w:val="00300837"/>
    <w:rsid w:val="00300CDA"/>
    <w:rsid w:val="00302176"/>
    <w:rsid w:val="00302CC0"/>
    <w:rsid w:val="00303999"/>
    <w:rsid w:val="00303E0D"/>
    <w:rsid w:val="00304BAC"/>
    <w:rsid w:val="00305568"/>
    <w:rsid w:val="00305D16"/>
    <w:rsid w:val="00305F29"/>
    <w:rsid w:val="00306721"/>
    <w:rsid w:val="00307346"/>
    <w:rsid w:val="003108FE"/>
    <w:rsid w:val="0031099D"/>
    <w:rsid w:val="00311209"/>
    <w:rsid w:val="0031346D"/>
    <w:rsid w:val="00315645"/>
    <w:rsid w:val="00315BA4"/>
    <w:rsid w:val="00316AB8"/>
    <w:rsid w:val="003177C4"/>
    <w:rsid w:val="00317CBE"/>
    <w:rsid w:val="00320601"/>
    <w:rsid w:val="00321436"/>
    <w:rsid w:val="00323769"/>
    <w:rsid w:val="003262EE"/>
    <w:rsid w:val="00330A7A"/>
    <w:rsid w:val="003312B7"/>
    <w:rsid w:val="003344FA"/>
    <w:rsid w:val="00336845"/>
    <w:rsid w:val="00337399"/>
    <w:rsid w:val="003420C7"/>
    <w:rsid w:val="00342B74"/>
    <w:rsid w:val="00342C96"/>
    <w:rsid w:val="00343556"/>
    <w:rsid w:val="00344D4A"/>
    <w:rsid w:val="00345F8C"/>
    <w:rsid w:val="003561FE"/>
    <w:rsid w:val="0036079B"/>
    <w:rsid w:val="00360FF0"/>
    <w:rsid w:val="00361EF2"/>
    <w:rsid w:val="00363D17"/>
    <w:rsid w:val="00365854"/>
    <w:rsid w:val="00366E3B"/>
    <w:rsid w:val="0037031D"/>
    <w:rsid w:val="003714F0"/>
    <w:rsid w:val="00372C9D"/>
    <w:rsid w:val="0037304B"/>
    <w:rsid w:val="0037320D"/>
    <w:rsid w:val="0037472E"/>
    <w:rsid w:val="00374864"/>
    <w:rsid w:val="0037494F"/>
    <w:rsid w:val="00374E0B"/>
    <w:rsid w:val="00374F0A"/>
    <w:rsid w:val="00376C47"/>
    <w:rsid w:val="00376F10"/>
    <w:rsid w:val="00377D73"/>
    <w:rsid w:val="00380693"/>
    <w:rsid w:val="00381973"/>
    <w:rsid w:val="00384105"/>
    <w:rsid w:val="003851EF"/>
    <w:rsid w:val="00385808"/>
    <w:rsid w:val="00390621"/>
    <w:rsid w:val="00393F97"/>
    <w:rsid w:val="0039427C"/>
    <w:rsid w:val="003952A9"/>
    <w:rsid w:val="003A15F4"/>
    <w:rsid w:val="003A31DD"/>
    <w:rsid w:val="003A6EF8"/>
    <w:rsid w:val="003B2035"/>
    <w:rsid w:val="003B2C27"/>
    <w:rsid w:val="003B30A5"/>
    <w:rsid w:val="003B5A10"/>
    <w:rsid w:val="003B6402"/>
    <w:rsid w:val="003B6925"/>
    <w:rsid w:val="003C1D2A"/>
    <w:rsid w:val="003C2860"/>
    <w:rsid w:val="003C5694"/>
    <w:rsid w:val="003C705A"/>
    <w:rsid w:val="003D07EF"/>
    <w:rsid w:val="003D27F3"/>
    <w:rsid w:val="003D3542"/>
    <w:rsid w:val="003D4212"/>
    <w:rsid w:val="003D490B"/>
    <w:rsid w:val="003D642B"/>
    <w:rsid w:val="003E5B12"/>
    <w:rsid w:val="003E7F98"/>
    <w:rsid w:val="003F089F"/>
    <w:rsid w:val="003F0F2A"/>
    <w:rsid w:val="003F6F14"/>
    <w:rsid w:val="00400046"/>
    <w:rsid w:val="00400B90"/>
    <w:rsid w:val="00401436"/>
    <w:rsid w:val="004015B4"/>
    <w:rsid w:val="004019C2"/>
    <w:rsid w:val="00403EB1"/>
    <w:rsid w:val="004046D9"/>
    <w:rsid w:val="004067A7"/>
    <w:rsid w:val="004079E7"/>
    <w:rsid w:val="00411F5A"/>
    <w:rsid w:val="004137FC"/>
    <w:rsid w:val="00414C2F"/>
    <w:rsid w:val="0041553D"/>
    <w:rsid w:val="004155AD"/>
    <w:rsid w:val="00415880"/>
    <w:rsid w:val="0041622B"/>
    <w:rsid w:val="00416E6F"/>
    <w:rsid w:val="0042052B"/>
    <w:rsid w:val="004207EB"/>
    <w:rsid w:val="004231E5"/>
    <w:rsid w:val="00423A17"/>
    <w:rsid w:val="004277B1"/>
    <w:rsid w:val="00427B5B"/>
    <w:rsid w:val="00430E0B"/>
    <w:rsid w:val="00432299"/>
    <w:rsid w:val="004347A1"/>
    <w:rsid w:val="00435AE6"/>
    <w:rsid w:val="0043605E"/>
    <w:rsid w:val="004429E8"/>
    <w:rsid w:val="00442FC4"/>
    <w:rsid w:val="0044609B"/>
    <w:rsid w:val="0044732D"/>
    <w:rsid w:val="00451BCF"/>
    <w:rsid w:val="00454C23"/>
    <w:rsid w:val="00454F90"/>
    <w:rsid w:val="00455A0A"/>
    <w:rsid w:val="0045764C"/>
    <w:rsid w:val="00457DFC"/>
    <w:rsid w:val="00457F5A"/>
    <w:rsid w:val="004633D1"/>
    <w:rsid w:val="004649F9"/>
    <w:rsid w:val="00466C78"/>
    <w:rsid w:val="00470789"/>
    <w:rsid w:val="00473525"/>
    <w:rsid w:val="00473849"/>
    <w:rsid w:val="00474F52"/>
    <w:rsid w:val="00476052"/>
    <w:rsid w:val="00476E02"/>
    <w:rsid w:val="00480AD6"/>
    <w:rsid w:val="00490203"/>
    <w:rsid w:val="004912AA"/>
    <w:rsid w:val="004960A2"/>
    <w:rsid w:val="004A15EE"/>
    <w:rsid w:val="004A1976"/>
    <w:rsid w:val="004A3DA9"/>
    <w:rsid w:val="004A4C99"/>
    <w:rsid w:val="004A7623"/>
    <w:rsid w:val="004A7CEC"/>
    <w:rsid w:val="004B0115"/>
    <w:rsid w:val="004B0A62"/>
    <w:rsid w:val="004B10D1"/>
    <w:rsid w:val="004B3514"/>
    <w:rsid w:val="004B499D"/>
    <w:rsid w:val="004B69C2"/>
    <w:rsid w:val="004B7D07"/>
    <w:rsid w:val="004C0771"/>
    <w:rsid w:val="004C1BFB"/>
    <w:rsid w:val="004C1F3D"/>
    <w:rsid w:val="004C2EDE"/>
    <w:rsid w:val="004C5624"/>
    <w:rsid w:val="004C6B2E"/>
    <w:rsid w:val="004D1446"/>
    <w:rsid w:val="004D1C80"/>
    <w:rsid w:val="004D1D0E"/>
    <w:rsid w:val="004D4CEB"/>
    <w:rsid w:val="004D5BA2"/>
    <w:rsid w:val="004D7052"/>
    <w:rsid w:val="004E474B"/>
    <w:rsid w:val="004E4FAB"/>
    <w:rsid w:val="004E7D52"/>
    <w:rsid w:val="004F070D"/>
    <w:rsid w:val="004F16CD"/>
    <w:rsid w:val="004F3BBB"/>
    <w:rsid w:val="004F4DEF"/>
    <w:rsid w:val="004F5343"/>
    <w:rsid w:val="004F5647"/>
    <w:rsid w:val="004F56C9"/>
    <w:rsid w:val="004F6D7E"/>
    <w:rsid w:val="004F7228"/>
    <w:rsid w:val="00500D23"/>
    <w:rsid w:val="005015BB"/>
    <w:rsid w:val="005030BD"/>
    <w:rsid w:val="00505C5C"/>
    <w:rsid w:val="005125B7"/>
    <w:rsid w:val="00512F05"/>
    <w:rsid w:val="00513119"/>
    <w:rsid w:val="005135E3"/>
    <w:rsid w:val="00515879"/>
    <w:rsid w:val="00515C0C"/>
    <w:rsid w:val="00515C39"/>
    <w:rsid w:val="00516613"/>
    <w:rsid w:val="005175EF"/>
    <w:rsid w:val="00517692"/>
    <w:rsid w:val="00526458"/>
    <w:rsid w:val="00526C2C"/>
    <w:rsid w:val="00527DA7"/>
    <w:rsid w:val="0053009E"/>
    <w:rsid w:val="00530A31"/>
    <w:rsid w:val="005321FB"/>
    <w:rsid w:val="00533679"/>
    <w:rsid w:val="00534369"/>
    <w:rsid w:val="0054031B"/>
    <w:rsid w:val="005430D3"/>
    <w:rsid w:val="00544AD8"/>
    <w:rsid w:val="00546306"/>
    <w:rsid w:val="00547472"/>
    <w:rsid w:val="00550A61"/>
    <w:rsid w:val="00550F1B"/>
    <w:rsid w:val="00552849"/>
    <w:rsid w:val="00553503"/>
    <w:rsid w:val="00553888"/>
    <w:rsid w:val="0055475B"/>
    <w:rsid w:val="005550DB"/>
    <w:rsid w:val="0055698D"/>
    <w:rsid w:val="0055726B"/>
    <w:rsid w:val="0056049E"/>
    <w:rsid w:val="00562B45"/>
    <w:rsid w:val="00565DEA"/>
    <w:rsid w:val="005665C1"/>
    <w:rsid w:val="00567FD5"/>
    <w:rsid w:val="0057016D"/>
    <w:rsid w:val="00570667"/>
    <w:rsid w:val="005725B9"/>
    <w:rsid w:val="00582841"/>
    <w:rsid w:val="00584A78"/>
    <w:rsid w:val="0058547E"/>
    <w:rsid w:val="00585F71"/>
    <w:rsid w:val="00585F96"/>
    <w:rsid w:val="00586188"/>
    <w:rsid w:val="00590696"/>
    <w:rsid w:val="00592885"/>
    <w:rsid w:val="00593DD4"/>
    <w:rsid w:val="0059434A"/>
    <w:rsid w:val="00594A8E"/>
    <w:rsid w:val="005A1CF8"/>
    <w:rsid w:val="005A35D0"/>
    <w:rsid w:val="005A4910"/>
    <w:rsid w:val="005A68A6"/>
    <w:rsid w:val="005A6F24"/>
    <w:rsid w:val="005B191C"/>
    <w:rsid w:val="005B2A27"/>
    <w:rsid w:val="005B2B63"/>
    <w:rsid w:val="005B47CF"/>
    <w:rsid w:val="005B6FBE"/>
    <w:rsid w:val="005C125C"/>
    <w:rsid w:val="005C16C7"/>
    <w:rsid w:val="005C2B39"/>
    <w:rsid w:val="005C7B93"/>
    <w:rsid w:val="005C7BCB"/>
    <w:rsid w:val="005D0530"/>
    <w:rsid w:val="005D5A49"/>
    <w:rsid w:val="005D7DF2"/>
    <w:rsid w:val="005F21FA"/>
    <w:rsid w:val="005F319A"/>
    <w:rsid w:val="005F63D5"/>
    <w:rsid w:val="005F6959"/>
    <w:rsid w:val="005F70AF"/>
    <w:rsid w:val="005F7A04"/>
    <w:rsid w:val="0060236B"/>
    <w:rsid w:val="00603005"/>
    <w:rsid w:val="00605E3E"/>
    <w:rsid w:val="006073A2"/>
    <w:rsid w:val="0061370B"/>
    <w:rsid w:val="00615381"/>
    <w:rsid w:val="00617A1B"/>
    <w:rsid w:val="00621195"/>
    <w:rsid w:val="00624B2C"/>
    <w:rsid w:val="006278BA"/>
    <w:rsid w:val="00627F0E"/>
    <w:rsid w:val="00630E5E"/>
    <w:rsid w:val="00631378"/>
    <w:rsid w:val="00632FBA"/>
    <w:rsid w:val="006360DD"/>
    <w:rsid w:val="006361D0"/>
    <w:rsid w:val="00637579"/>
    <w:rsid w:val="00637B34"/>
    <w:rsid w:val="00640AE0"/>
    <w:rsid w:val="00643A4F"/>
    <w:rsid w:val="006447DB"/>
    <w:rsid w:val="0064654D"/>
    <w:rsid w:val="00647314"/>
    <w:rsid w:val="0065264A"/>
    <w:rsid w:val="006526DE"/>
    <w:rsid w:val="00653BEE"/>
    <w:rsid w:val="00655238"/>
    <w:rsid w:val="00657C70"/>
    <w:rsid w:val="00660429"/>
    <w:rsid w:val="00660465"/>
    <w:rsid w:val="00662610"/>
    <w:rsid w:val="00662B5E"/>
    <w:rsid w:val="00665C4B"/>
    <w:rsid w:val="00666D48"/>
    <w:rsid w:val="006670BF"/>
    <w:rsid w:val="00667B69"/>
    <w:rsid w:val="006712D4"/>
    <w:rsid w:val="00671DC9"/>
    <w:rsid w:val="00672618"/>
    <w:rsid w:val="006726EE"/>
    <w:rsid w:val="00672D20"/>
    <w:rsid w:val="0067363C"/>
    <w:rsid w:val="00675E27"/>
    <w:rsid w:val="00677579"/>
    <w:rsid w:val="00680B72"/>
    <w:rsid w:val="0068192B"/>
    <w:rsid w:val="006841BF"/>
    <w:rsid w:val="00691A8F"/>
    <w:rsid w:val="00691D28"/>
    <w:rsid w:val="00692048"/>
    <w:rsid w:val="006938A0"/>
    <w:rsid w:val="00693E71"/>
    <w:rsid w:val="006A2ABF"/>
    <w:rsid w:val="006A30EB"/>
    <w:rsid w:val="006A3CA8"/>
    <w:rsid w:val="006A45B4"/>
    <w:rsid w:val="006A4762"/>
    <w:rsid w:val="006A6AAD"/>
    <w:rsid w:val="006B08D3"/>
    <w:rsid w:val="006B1693"/>
    <w:rsid w:val="006B4328"/>
    <w:rsid w:val="006B4FEE"/>
    <w:rsid w:val="006B5AB9"/>
    <w:rsid w:val="006C1486"/>
    <w:rsid w:val="006C3064"/>
    <w:rsid w:val="006C32D7"/>
    <w:rsid w:val="006C5185"/>
    <w:rsid w:val="006C76FF"/>
    <w:rsid w:val="006D16EF"/>
    <w:rsid w:val="006D2FDE"/>
    <w:rsid w:val="006D3DE3"/>
    <w:rsid w:val="006D521A"/>
    <w:rsid w:val="006D5F0F"/>
    <w:rsid w:val="006D7027"/>
    <w:rsid w:val="006E28F4"/>
    <w:rsid w:val="006E37F7"/>
    <w:rsid w:val="006E4000"/>
    <w:rsid w:val="006E6FE3"/>
    <w:rsid w:val="006F3B3F"/>
    <w:rsid w:val="00700B4E"/>
    <w:rsid w:val="00703365"/>
    <w:rsid w:val="00703A5E"/>
    <w:rsid w:val="007052EB"/>
    <w:rsid w:val="0070603E"/>
    <w:rsid w:val="007061D3"/>
    <w:rsid w:val="007075B6"/>
    <w:rsid w:val="00714AC6"/>
    <w:rsid w:val="0071655A"/>
    <w:rsid w:val="00717283"/>
    <w:rsid w:val="0072078B"/>
    <w:rsid w:val="00720F4A"/>
    <w:rsid w:val="0072200F"/>
    <w:rsid w:val="0072329A"/>
    <w:rsid w:val="00723F71"/>
    <w:rsid w:val="007251AF"/>
    <w:rsid w:val="00725A9F"/>
    <w:rsid w:val="00725DC4"/>
    <w:rsid w:val="007263B2"/>
    <w:rsid w:val="00726BC6"/>
    <w:rsid w:val="00726C11"/>
    <w:rsid w:val="00727057"/>
    <w:rsid w:val="007306FE"/>
    <w:rsid w:val="00730CCA"/>
    <w:rsid w:val="00732475"/>
    <w:rsid w:val="00734CBB"/>
    <w:rsid w:val="007355D9"/>
    <w:rsid w:val="00736197"/>
    <w:rsid w:val="00742D67"/>
    <w:rsid w:val="0074311D"/>
    <w:rsid w:val="00743A98"/>
    <w:rsid w:val="00746CF0"/>
    <w:rsid w:val="00747900"/>
    <w:rsid w:val="00751787"/>
    <w:rsid w:val="00752A4E"/>
    <w:rsid w:val="0075388D"/>
    <w:rsid w:val="00753942"/>
    <w:rsid w:val="007546D4"/>
    <w:rsid w:val="0075473D"/>
    <w:rsid w:val="0075502E"/>
    <w:rsid w:val="00762A16"/>
    <w:rsid w:val="00763ADA"/>
    <w:rsid w:val="00764424"/>
    <w:rsid w:val="0076574B"/>
    <w:rsid w:val="00766C74"/>
    <w:rsid w:val="007678E6"/>
    <w:rsid w:val="0077050F"/>
    <w:rsid w:val="00771299"/>
    <w:rsid w:val="007719DC"/>
    <w:rsid w:val="007757F9"/>
    <w:rsid w:val="00783B91"/>
    <w:rsid w:val="00790DAA"/>
    <w:rsid w:val="00790F77"/>
    <w:rsid w:val="00791C6B"/>
    <w:rsid w:val="00792135"/>
    <w:rsid w:val="00795D75"/>
    <w:rsid w:val="007A09FF"/>
    <w:rsid w:val="007A3BFB"/>
    <w:rsid w:val="007A4124"/>
    <w:rsid w:val="007A50C1"/>
    <w:rsid w:val="007A53AB"/>
    <w:rsid w:val="007A6592"/>
    <w:rsid w:val="007A74EF"/>
    <w:rsid w:val="007A7564"/>
    <w:rsid w:val="007A76B5"/>
    <w:rsid w:val="007B1447"/>
    <w:rsid w:val="007B5C6C"/>
    <w:rsid w:val="007B6153"/>
    <w:rsid w:val="007C1DBF"/>
    <w:rsid w:val="007C234E"/>
    <w:rsid w:val="007C27A4"/>
    <w:rsid w:val="007C316E"/>
    <w:rsid w:val="007C6D7B"/>
    <w:rsid w:val="007C776D"/>
    <w:rsid w:val="007D1F3A"/>
    <w:rsid w:val="007D355D"/>
    <w:rsid w:val="007D5146"/>
    <w:rsid w:val="007D7CEC"/>
    <w:rsid w:val="007E1D62"/>
    <w:rsid w:val="007E5E97"/>
    <w:rsid w:val="007F0D5F"/>
    <w:rsid w:val="007F2609"/>
    <w:rsid w:val="007F3553"/>
    <w:rsid w:val="007F4405"/>
    <w:rsid w:val="007F494D"/>
    <w:rsid w:val="007F627F"/>
    <w:rsid w:val="007F7406"/>
    <w:rsid w:val="00800E81"/>
    <w:rsid w:val="0080356B"/>
    <w:rsid w:val="00805E0B"/>
    <w:rsid w:val="00806567"/>
    <w:rsid w:val="008071FE"/>
    <w:rsid w:val="0081139F"/>
    <w:rsid w:val="008113E3"/>
    <w:rsid w:val="008136EF"/>
    <w:rsid w:val="00814413"/>
    <w:rsid w:val="008155A6"/>
    <w:rsid w:val="00816F6B"/>
    <w:rsid w:val="0081799D"/>
    <w:rsid w:val="0082370A"/>
    <w:rsid w:val="008267C8"/>
    <w:rsid w:val="00827012"/>
    <w:rsid w:val="00827E6D"/>
    <w:rsid w:val="00832601"/>
    <w:rsid w:val="00835AC4"/>
    <w:rsid w:val="00835DB9"/>
    <w:rsid w:val="0083657F"/>
    <w:rsid w:val="00837CB7"/>
    <w:rsid w:val="00840B5A"/>
    <w:rsid w:val="00845014"/>
    <w:rsid w:val="008477EA"/>
    <w:rsid w:val="008540AB"/>
    <w:rsid w:val="0085517F"/>
    <w:rsid w:val="008552D1"/>
    <w:rsid w:val="00855834"/>
    <w:rsid w:val="00857CF1"/>
    <w:rsid w:val="00861965"/>
    <w:rsid w:val="00861AEF"/>
    <w:rsid w:val="00862C2B"/>
    <w:rsid w:val="008675D7"/>
    <w:rsid w:val="00867F3A"/>
    <w:rsid w:val="00874410"/>
    <w:rsid w:val="008762C8"/>
    <w:rsid w:val="0087771F"/>
    <w:rsid w:val="00883B71"/>
    <w:rsid w:val="00884922"/>
    <w:rsid w:val="0088591D"/>
    <w:rsid w:val="00895A4B"/>
    <w:rsid w:val="00896493"/>
    <w:rsid w:val="008A0E02"/>
    <w:rsid w:val="008A1A41"/>
    <w:rsid w:val="008A206F"/>
    <w:rsid w:val="008A3610"/>
    <w:rsid w:val="008A4761"/>
    <w:rsid w:val="008A6D92"/>
    <w:rsid w:val="008A6ECB"/>
    <w:rsid w:val="008A75B8"/>
    <w:rsid w:val="008A7C2F"/>
    <w:rsid w:val="008B0822"/>
    <w:rsid w:val="008B3662"/>
    <w:rsid w:val="008B48C8"/>
    <w:rsid w:val="008B640E"/>
    <w:rsid w:val="008B7BA1"/>
    <w:rsid w:val="008C08AF"/>
    <w:rsid w:val="008C1362"/>
    <w:rsid w:val="008C1BBA"/>
    <w:rsid w:val="008C32DA"/>
    <w:rsid w:val="008C4C99"/>
    <w:rsid w:val="008C7E9A"/>
    <w:rsid w:val="008D0887"/>
    <w:rsid w:val="008D30C7"/>
    <w:rsid w:val="008D5146"/>
    <w:rsid w:val="008D68CB"/>
    <w:rsid w:val="008E0DDB"/>
    <w:rsid w:val="008E2C8A"/>
    <w:rsid w:val="008E45F4"/>
    <w:rsid w:val="008E4CA6"/>
    <w:rsid w:val="008E5D06"/>
    <w:rsid w:val="008E5F88"/>
    <w:rsid w:val="008F05A8"/>
    <w:rsid w:val="008F0B1B"/>
    <w:rsid w:val="008F1A15"/>
    <w:rsid w:val="008F3D7C"/>
    <w:rsid w:val="008F4A07"/>
    <w:rsid w:val="008F4A54"/>
    <w:rsid w:val="008F5713"/>
    <w:rsid w:val="008F6459"/>
    <w:rsid w:val="009003C0"/>
    <w:rsid w:val="00903118"/>
    <w:rsid w:val="00905C6A"/>
    <w:rsid w:val="009077C7"/>
    <w:rsid w:val="00911C85"/>
    <w:rsid w:val="00913704"/>
    <w:rsid w:val="00914499"/>
    <w:rsid w:val="00914DFF"/>
    <w:rsid w:val="00920C74"/>
    <w:rsid w:val="009213EA"/>
    <w:rsid w:val="009215A9"/>
    <w:rsid w:val="00921EFA"/>
    <w:rsid w:val="0092273B"/>
    <w:rsid w:val="009249F4"/>
    <w:rsid w:val="00927C05"/>
    <w:rsid w:val="00935E8A"/>
    <w:rsid w:val="0093790A"/>
    <w:rsid w:val="00940046"/>
    <w:rsid w:val="0094641A"/>
    <w:rsid w:val="00947B14"/>
    <w:rsid w:val="00947B41"/>
    <w:rsid w:val="0095119A"/>
    <w:rsid w:val="00954771"/>
    <w:rsid w:val="00957E9E"/>
    <w:rsid w:val="00961663"/>
    <w:rsid w:val="00964499"/>
    <w:rsid w:val="00966011"/>
    <w:rsid w:val="009660EB"/>
    <w:rsid w:val="00971D5C"/>
    <w:rsid w:val="009741BD"/>
    <w:rsid w:val="00975BD2"/>
    <w:rsid w:val="00976807"/>
    <w:rsid w:val="00987D6C"/>
    <w:rsid w:val="00987DF6"/>
    <w:rsid w:val="00992C33"/>
    <w:rsid w:val="00993FEE"/>
    <w:rsid w:val="009A01E4"/>
    <w:rsid w:val="009A0B62"/>
    <w:rsid w:val="009A1308"/>
    <w:rsid w:val="009A4216"/>
    <w:rsid w:val="009A65F4"/>
    <w:rsid w:val="009A6E94"/>
    <w:rsid w:val="009B01FD"/>
    <w:rsid w:val="009B080E"/>
    <w:rsid w:val="009B097F"/>
    <w:rsid w:val="009B2434"/>
    <w:rsid w:val="009B6C4F"/>
    <w:rsid w:val="009B6C68"/>
    <w:rsid w:val="009C0989"/>
    <w:rsid w:val="009C13E2"/>
    <w:rsid w:val="009C14D5"/>
    <w:rsid w:val="009C241C"/>
    <w:rsid w:val="009C33FA"/>
    <w:rsid w:val="009C38EA"/>
    <w:rsid w:val="009C57EC"/>
    <w:rsid w:val="009C5852"/>
    <w:rsid w:val="009C6144"/>
    <w:rsid w:val="009C7817"/>
    <w:rsid w:val="009D03D9"/>
    <w:rsid w:val="009D117F"/>
    <w:rsid w:val="009D3F15"/>
    <w:rsid w:val="009D4125"/>
    <w:rsid w:val="009D4B33"/>
    <w:rsid w:val="009D62FE"/>
    <w:rsid w:val="009E1132"/>
    <w:rsid w:val="009E1891"/>
    <w:rsid w:val="009E5DA1"/>
    <w:rsid w:val="009E78C8"/>
    <w:rsid w:val="009E7E33"/>
    <w:rsid w:val="009F30E9"/>
    <w:rsid w:val="009F477B"/>
    <w:rsid w:val="009F563A"/>
    <w:rsid w:val="009F684D"/>
    <w:rsid w:val="009F7394"/>
    <w:rsid w:val="00A000A5"/>
    <w:rsid w:val="00A0069E"/>
    <w:rsid w:val="00A0567D"/>
    <w:rsid w:val="00A0601E"/>
    <w:rsid w:val="00A11E79"/>
    <w:rsid w:val="00A138B9"/>
    <w:rsid w:val="00A14DCD"/>
    <w:rsid w:val="00A15BF0"/>
    <w:rsid w:val="00A16AEA"/>
    <w:rsid w:val="00A17218"/>
    <w:rsid w:val="00A217B4"/>
    <w:rsid w:val="00A23CE7"/>
    <w:rsid w:val="00A25547"/>
    <w:rsid w:val="00A25B5B"/>
    <w:rsid w:val="00A2637E"/>
    <w:rsid w:val="00A2696C"/>
    <w:rsid w:val="00A276DC"/>
    <w:rsid w:val="00A324D8"/>
    <w:rsid w:val="00A3423F"/>
    <w:rsid w:val="00A34EBA"/>
    <w:rsid w:val="00A35143"/>
    <w:rsid w:val="00A351BF"/>
    <w:rsid w:val="00A3582F"/>
    <w:rsid w:val="00A374C4"/>
    <w:rsid w:val="00A40998"/>
    <w:rsid w:val="00A411B0"/>
    <w:rsid w:val="00A423C5"/>
    <w:rsid w:val="00A4674C"/>
    <w:rsid w:val="00A47BE6"/>
    <w:rsid w:val="00A51582"/>
    <w:rsid w:val="00A609EE"/>
    <w:rsid w:val="00A626D9"/>
    <w:rsid w:val="00A632B6"/>
    <w:rsid w:val="00A63CEB"/>
    <w:rsid w:val="00A66596"/>
    <w:rsid w:val="00A66F3E"/>
    <w:rsid w:val="00A66FCD"/>
    <w:rsid w:val="00A678CC"/>
    <w:rsid w:val="00A715A0"/>
    <w:rsid w:val="00A74297"/>
    <w:rsid w:val="00A80D38"/>
    <w:rsid w:val="00A814EA"/>
    <w:rsid w:val="00A8514B"/>
    <w:rsid w:val="00A85177"/>
    <w:rsid w:val="00A858A1"/>
    <w:rsid w:val="00A90A75"/>
    <w:rsid w:val="00A90F7C"/>
    <w:rsid w:val="00A948DC"/>
    <w:rsid w:val="00AA0E33"/>
    <w:rsid w:val="00AA112F"/>
    <w:rsid w:val="00AA2AC6"/>
    <w:rsid w:val="00AA7D0C"/>
    <w:rsid w:val="00AB09B4"/>
    <w:rsid w:val="00AB3B88"/>
    <w:rsid w:val="00AB6DB6"/>
    <w:rsid w:val="00AB7577"/>
    <w:rsid w:val="00AC03BE"/>
    <w:rsid w:val="00AC08FA"/>
    <w:rsid w:val="00AC1C0A"/>
    <w:rsid w:val="00AC5693"/>
    <w:rsid w:val="00AC6FEA"/>
    <w:rsid w:val="00AD6BC5"/>
    <w:rsid w:val="00AD7E3A"/>
    <w:rsid w:val="00AE0359"/>
    <w:rsid w:val="00AE183F"/>
    <w:rsid w:val="00AE193A"/>
    <w:rsid w:val="00AE3383"/>
    <w:rsid w:val="00AE582F"/>
    <w:rsid w:val="00AE6014"/>
    <w:rsid w:val="00AE707C"/>
    <w:rsid w:val="00AF0C86"/>
    <w:rsid w:val="00AF1060"/>
    <w:rsid w:val="00AF3771"/>
    <w:rsid w:val="00AF39F8"/>
    <w:rsid w:val="00AF4B99"/>
    <w:rsid w:val="00AF56DA"/>
    <w:rsid w:val="00AF5B39"/>
    <w:rsid w:val="00AF605E"/>
    <w:rsid w:val="00AF686A"/>
    <w:rsid w:val="00B01298"/>
    <w:rsid w:val="00B05CF5"/>
    <w:rsid w:val="00B07295"/>
    <w:rsid w:val="00B120E1"/>
    <w:rsid w:val="00B13219"/>
    <w:rsid w:val="00B1321E"/>
    <w:rsid w:val="00B13888"/>
    <w:rsid w:val="00B13AC8"/>
    <w:rsid w:val="00B1403E"/>
    <w:rsid w:val="00B143FF"/>
    <w:rsid w:val="00B1501F"/>
    <w:rsid w:val="00B16532"/>
    <w:rsid w:val="00B2076B"/>
    <w:rsid w:val="00B20FBE"/>
    <w:rsid w:val="00B21FB4"/>
    <w:rsid w:val="00B23882"/>
    <w:rsid w:val="00B249F0"/>
    <w:rsid w:val="00B25E22"/>
    <w:rsid w:val="00B301FC"/>
    <w:rsid w:val="00B30DBB"/>
    <w:rsid w:val="00B3208B"/>
    <w:rsid w:val="00B3380A"/>
    <w:rsid w:val="00B35990"/>
    <w:rsid w:val="00B359EF"/>
    <w:rsid w:val="00B36065"/>
    <w:rsid w:val="00B362DF"/>
    <w:rsid w:val="00B4542B"/>
    <w:rsid w:val="00B509DE"/>
    <w:rsid w:val="00B50D86"/>
    <w:rsid w:val="00B50DF0"/>
    <w:rsid w:val="00B50F3A"/>
    <w:rsid w:val="00B541F0"/>
    <w:rsid w:val="00B56AEF"/>
    <w:rsid w:val="00B6006A"/>
    <w:rsid w:val="00B601AC"/>
    <w:rsid w:val="00B62A1C"/>
    <w:rsid w:val="00B6354C"/>
    <w:rsid w:val="00B647E1"/>
    <w:rsid w:val="00B7046F"/>
    <w:rsid w:val="00B713C7"/>
    <w:rsid w:val="00B7184B"/>
    <w:rsid w:val="00B730D8"/>
    <w:rsid w:val="00B731AB"/>
    <w:rsid w:val="00B73785"/>
    <w:rsid w:val="00B738B5"/>
    <w:rsid w:val="00B73C70"/>
    <w:rsid w:val="00B74786"/>
    <w:rsid w:val="00B75EC2"/>
    <w:rsid w:val="00B76C75"/>
    <w:rsid w:val="00B778EC"/>
    <w:rsid w:val="00B81E8A"/>
    <w:rsid w:val="00B8345A"/>
    <w:rsid w:val="00B8377B"/>
    <w:rsid w:val="00B839A9"/>
    <w:rsid w:val="00B84419"/>
    <w:rsid w:val="00B856D4"/>
    <w:rsid w:val="00B85F74"/>
    <w:rsid w:val="00B92CFA"/>
    <w:rsid w:val="00B94560"/>
    <w:rsid w:val="00B945D1"/>
    <w:rsid w:val="00B94AC3"/>
    <w:rsid w:val="00B95BA7"/>
    <w:rsid w:val="00BA0747"/>
    <w:rsid w:val="00BA1F5D"/>
    <w:rsid w:val="00BA51D4"/>
    <w:rsid w:val="00BA5F8F"/>
    <w:rsid w:val="00BB0F7C"/>
    <w:rsid w:val="00BB1407"/>
    <w:rsid w:val="00BB34BD"/>
    <w:rsid w:val="00BB3C15"/>
    <w:rsid w:val="00BB5361"/>
    <w:rsid w:val="00BB636E"/>
    <w:rsid w:val="00BC1DC5"/>
    <w:rsid w:val="00BC4C72"/>
    <w:rsid w:val="00BC4DA2"/>
    <w:rsid w:val="00BC7615"/>
    <w:rsid w:val="00BC7CD3"/>
    <w:rsid w:val="00BD09CC"/>
    <w:rsid w:val="00BD61BE"/>
    <w:rsid w:val="00BD7F78"/>
    <w:rsid w:val="00BE02B4"/>
    <w:rsid w:val="00BE0638"/>
    <w:rsid w:val="00BE350C"/>
    <w:rsid w:val="00BE46C2"/>
    <w:rsid w:val="00BE564F"/>
    <w:rsid w:val="00BE6F4C"/>
    <w:rsid w:val="00BE75FB"/>
    <w:rsid w:val="00BE7BDE"/>
    <w:rsid w:val="00BF4FB4"/>
    <w:rsid w:val="00BF7D69"/>
    <w:rsid w:val="00C02F92"/>
    <w:rsid w:val="00C05315"/>
    <w:rsid w:val="00C06E41"/>
    <w:rsid w:val="00C10412"/>
    <w:rsid w:val="00C10ADF"/>
    <w:rsid w:val="00C116D8"/>
    <w:rsid w:val="00C11CB0"/>
    <w:rsid w:val="00C12650"/>
    <w:rsid w:val="00C13B1E"/>
    <w:rsid w:val="00C140AC"/>
    <w:rsid w:val="00C1712B"/>
    <w:rsid w:val="00C17DB6"/>
    <w:rsid w:val="00C2251C"/>
    <w:rsid w:val="00C22AF1"/>
    <w:rsid w:val="00C22C8D"/>
    <w:rsid w:val="00C23EF4"/>
    <w:rsid w:val="00C30E45"/>
    <w:rsid w:val="00C3164F"/>
    <w:rsid w:val="00C33ED9"/>
    <w:rsid w:val="00C34084"/>
    <w:rsid w:val="00C3718F"/>
    <w:rsid w:val="00C37CD5"/>
    <w:rsid w:val="00C402F9"/>
    <w:rsid w:val="00C40A17"/>
    <w:rsid w:val="00C41628"/>
    <w:rsid w:val="00C41A8A"/>
    <w:rsid w:val="00C42011"/>
    <w:rsid w:val="00C42CC6"/>
    <w:rsid w:val="00C464BE"/>
    <w:rsid w:val="00C4655A"/>
    <w:rsid w:val="00C501CB"/>
    <w:rsid w:val="00C51013"/>
    <w:rsid w:val="00C538D2"/>
    <w:rsid w:val="00C53BB7"/>
    <w:rsid w:val="00C55772"/>
    <w:rsid w:val="00C5641D"/>
    <w:rsid w:val="00C6278B"/>
    <w:rsid w:val="00C62F30"/>
    <w:rsid w:val="00C64877"/>
    <w:rsid w:val="00C66AF4"/>
    <w:rsid w:val="00C66EB8"/>
    <w:rsid w:val="00C73533"/>
    <w:rsid w:val="00C73993"/>
    <w:rsid w:val="00C74338"/>
    <w:rsid w:val="00C7526B"/>
    <w:rsid w:val="00C75431"/>
    <w:rsid w:val="00C80C63"/>
    <w:rsid w:val="00C83DCA"/>
    <w:rsid w:val="00C90FCB"/>
    <w:rsid w:val="00C912DE"/>
    <w:rsid w:val="00C92430"/>
    <w:rsid w:val="00C92647"/>
    <w:rsid w:val="00C948C5"/>
    <w:rsid w:val="00C94AE5"/>
    <w:rsid w:val="00C95358"/>
    <w:rsid w:val="00C97F62"/>
    <w:rsid w:val="00CA0610"/>
    <w:rsid w:val="00CA14AE"/>
    <w:rsid w:val="00CA63B8"/>
    <w:rsid w:val="00CB0394"/>
    <w:rsid w:val="00CB0856"/>
    <w:rsid w:val="00CB1E7B"/>
    <w:rsid w:val="00CB38C0"/>
    <w:rsid w:val="00CB4027"/>
    <w:rsid w:val="00CB4D21"/>
    <w:rsid w:val="00CB5E28"/>
    <w:rsid w:val="00CB62AA"/>
    <w:rsid w:val="00CC12C2"/>
    <w:rsid w:val="00CC27B3"/>
    <w:rsid w:val="00CC779A"/>
    <w:rsid w:val="00CD0977"/>
    <w:rsid w:val="00CD1DE5"/>
    <w:rsid w:val="00CD21B8"/>
    <w:rsid w:val="00CD2689"/>
    <w:rsid w:val="00CD3451"/>
    <w:rsid w:val="00CD44E4"/>
    <w:rsid w:val="00CE062A"/>
    <w:rsid w:val="00CE20A0"/>
    <w:rsid w:val="00CE2240"/>
    <w:rsid w:val="00CE31A9"/>
    <w:rsid w:val="00CE3FB5"/>
    <w:rsid w:val="00CE45F7"/>
    <w:rsid w:val="00CE594E"/>
    <w:rsid w:val="00CF0D00"/>
    <w:rsid w:val="00CF1B98"/>
    <w:rsid w:val="00CF4118"/>
    <w:rsid w:val="00CF4CE5"/>
    <w:rsid w:val="00CF5445"/>
    <w:rsid w:val="00CF564F"/>
    <w:rsid w:val="00CF5861"/>
    <w:rsid w:val="00CF68E2"/>
    <w:rsid w:val="00D01119"/>
    <w:rsid w:val="00D01F6D"/>
    <w:rsid w:val="00D02811"/>
    <w:rsid w:val="00D06F29"/>
    <w:rsid w:val="00D07DDC"/>
    <w:rsid w:val="00D130EA"/>
    <w:rsid w:val="00D14CD8"/>
    <w:rsid w:val="00D23882"/>
    <w:rsid w:val="00D24E5A"/>
    <w:rsid w:val="00D276D5"/>
    <w:rsid w:val="00D334CD"/>
    <w:rsid w:val="00D35BE2"/>
    <w:rsid w:val="00D406EB"/>
    <w:rsid w:val="00D42B4C"/>
    <w:rsid w:val="00D42C72"/>
    <w:rsid w:val="00D42CDE"/>
    <w:rsid w:val="00D42F5A"/>
    <w:rsid w:val="00D4333F"/>
    <w:rsid w:val="00D47AFD"/>
    <w:rsid w:val="00D5033A"/>
    <w:rsid w:val="00D50B51"/>
    <w:rsid w:val="00D55C72"/>
    <w:rsid w:val="00D561DA"/>
    <w:rsid w:val="00D61B59"/>
    <w:rsid w:val="00D624A4"/>
    <w:rsid w:val="00D64BBF"/>
    <w:rsid w:val="00D712B5"/>
    <w:rsid w:val="00D71A0C"/>
    <w:rsid w:val="00D7275E"/>
    <w:rsid w:val="00D75381"/>
    <w:rsid w:val="00D758E4"/>
    <w:rsid w:val="00D76134"/>
    <w:rsid w:val="00D777D0"/>
    <w:rsid w:val="00D779F6"/>
    <w:rsid w:val="00D83846"/>
    <w:rsid w:val="00D85AF9"/>
    <w:rsid w:val="00D86997"/>
    <w:rsid w:val="00D8733E"/>
    <w:rsid w:val="00D90AA5"/>
    <w:rsid w:val="00D9155E"/>
    <w:rsid w:val="00D93485"/>
    <w:rsid w:val="00D947B7"/>
    <w:rsid w:val="00D95AAD"/>
    <w:rsid w:val="00DA146D"/>
    <w:rsid w:val="00DA23F0"/>
    <w:rsid w:val="00DA2DFB"/>
    <w:rsid w:val="00DA59B8"/>
    <w:rsid w:val="00DA6DDA"/>
    <w:rsid w:val="00DB1488"/>
    <w:rsid w:val="00DB35FC"/>
    <w:rsid w:val="00DB4F48"/>
    <w:rsid w:val="00DB5222"/>
    <w:rsid w:val="00DB52C7"/>
    <w:rsid w:val="00DB5685"/>
    <w:rsid w:val="00DB5AF6"/>
    <w:rsid w:val="00DB5CF3"/>
    <w:rsid w:val="00DB679D"/>
    <w:rsid w:val="00DC14A1"/>
    <w:rsid w:val="00DC2D90"/>
    <w:rsid w:val="00DC38AF"/>
    <w:rsid w:val="00DC5F2F"/>
    <w:rsid w:val="00DD0691"/>
    <w:rsid w:val="00DD0966"/>
    <w:rsid w:val="00DD1AAB"/>
    <w:rsid w:val="00DD5E6C"/>
    <w:rsid w:val="00DD5EDD"/>
    <w:rsid w:val="00DE1752"/>
    <w:rsid w:val="00DE33B0"/>
    <w:rsid w:val="00DE33BB"/>
    <w:rsid w:val="00DE4761"/>
    <w:rsid w:val="00DE5A06"/>
    <w:rsid w:val="00DE664D"/>
    <w:rsid w:val="00DF1B79"/>
    <w:rsid w:val="00DF5614"/>
    <w:rsid w:val="00DF7178"/>
    <w:rsid w:val="00E0020A"/>
    <w:rsid w:val="00E02362"/>
    <w:rsid w:val="00E037BA"/>
    <w:rsid w:val="00E03965"/>
    <w:rsid w:val="00E04E9E"/>
    <w:rsid w:val="00E062B8"/>
    <w:rsid w:val="00E06322"/>
    <w:rsid w:val="00E11186"/>
    <w:rsid w:val="00E1656A"/>
    <w:rsid w:val="00E17764"/>
    <w:rsid w:val="00E222D1"/>
    <w:rsid w:val="00E22868"/>
    <w:rsid w:val="00E26AFA"/>
    <w:rsid w:val="00E31F32"/>
    <w:rsid w:val="00E37210"/>
    <w:rsid w:val="00E37886"/>
    <w:rsid w:val="00E4198D"/>
    <w:rsid w:val="00E41DED"/>
    <w:rsid w:val="00E42FA9"/>
    <w:rsid w:val="00E43314"/>
    <w:rsid w:val="00E44807"/>
    <w:rsid w:val="00E508CF"/>
    <w:rsid w:val="00E50DFF"/>
    <w:rsid w:val="00E61510"/>
    <w:rsid w:val="00E62001"/>
    <w:rsid w:val="00E62882"/>
    <w:rsid w:val="00E65154"/>
    <w:rsid w:val="00E67497"/>
    <w:rsid w:val="00E71D9D"/>
    <w:rsid w:val="00E73CC4"/>
    <w:rsid w:val="00E750EC"/>
    <w:rsid w:val="00E751FC"/>
    <w:rsid w:val="00E766B0"/>
    <w:rsid w:val="00E767F6"/>
    <w:rsid w:val="00E77C4E"/>
    <w:rsid w:val="00E80E12"/>
    <w:rsid w:val="00E81AD4"/>
    <w:rsid w:val="00E81B57"/>
    <w:rsid w:val="00E82363"/>
    <w:rsid w:val="00E82674"/>
    <w:rsid w:val="00E83025"/>
    <w:rsid w:val="00E852FD"/>
    <w:rsid w:val="00E86214"/>
    <w:rsid w:val="00E90D81"/>
    <w:rsid w:val="00E9672F"/>
    <w:rsid w:val="00E97E22"/>
    <w:rsid w:val="00EA097B"/>
    <w:rsid w:val="00EA152B"/>
    <w:rsid w:val="00EA1E07"/>
    <w:rsid w:val="00EA2E0E"/>
    <w:rsid w:val="00EA50FB"/>
    <w:rsid w:val="00EA5149"/>
    <w:rsid w:val="00EA6C9F"/>
    <w:rsid w:val="00EB37C1"/>
    <w:rsid w:val="00EB3965"/>
    <w:rsid w:val="00EB3EF0"/>
    <w:rsid w:val="00EB6EF0"/>
    <w:rsid w:val="00EC3679"/>
    <w:rsid w:val="00EC483A"/>
    <w:rsid w:val="00EC5D0E"/>
    <w:rsid w:val="00ED092F"/>
    <w:rsid w:val="00ED1334"/>
    <w:rsid w:val="00ED3A4D"/>
    <w:rsid w:val="00ED4087"/>
    <w:rsid w:val="00ED4452"/>
    <w:rsid w:val="00ED5EDC"/>
    <w:rsid w:val="00ED65C4"/>
    <w:rsid w:val="00ED65FB"/>
    <w:rsid w:val="00EE1F3E"/>
    <w:rsid w:val="00EE2446"/>
    <w:rsid w:val="00EE298C"/>
    <w:rsid w:val="00EE301D"/>
    <w:rsid w:val="00EE3E38"/>
    <w:rsid w:val="00EE521A"/>
    <w:rsid w:val="00EE5437"/>
    <w:rsid w:val="00EE6943"/>
    <w:rsid w:val="00EF0876"/>
    <w:rsid w:val="00EF0D93"/>
    <w:rsid w:val="00EF1FA8"/>
    <w:rsid w:val="00EF232B"/>
    <w:rsid w:val="00EF301E"/>
    <w:rsid w:val="00EF463C"/>
    <w:rsid w:val="00EF4C48"/>
    <w:rsid w:val="00EF5829"/>
    <w:rsid w:val="00EF6D5F"/>
    <w:rsid w:val="00F01604"/>
    <w:rsid w:val="00F05214"/>
    <w:rsid w:val="00F074A7"/>
    <w:rsid w:val="00F102B4"/>
    <w:rsid w:val="00F10868"/>
    <w:rsid w:val="00F10C50"/>
    <w:rsid w:val="00F10E45"/>
    <w:rsid w:val="00F11501"/>
    <w:rsid w:val="00F12084"/>
    <w:rsid w:val="00F14157"/>
    <w:rsid w:val="00F15250"/>
    <w:rsid w:val="00F16A4C"/>
    <w:rsid w:val="00F22D47"/>
    <w:rsid w:val="00F24802"/>
    <w:rsid w:val="00F26855"/>
    <w:rsid w:val="00F305F9"/>
    <w:rsid w:val="00F32C57"/>
    <w:rsid w:val="00F3306B"/>
    <w:rsid w:val="00F34BFD"/>
    <w:rsid w:val="00F34C9A"/>
    <w:rsid w:val="00F35B51"/>
    <w:rsid w:val="00F40187"/>
    <w:rsid w:val="00F40570"/>
    <w:rsid w:val="00F4076E"/>
    <w:rsid w:val="00F43ED9"/>
    <w:rsid w:val="00F4704B"/>
    <w:rsid w:val="00F47B9D"/>
    <w:rsid w:val="00F5060B"/>
    <w:rsid w:val="00F5301C"/>
    <w:rsid w:val="00F5455C"/>
    <w:rsid w:val="00F54E6B"/>
    <w:rsid w:val="00F55750"/>
    <w:rsid w:val="00F5678C"/>
    <w:rsid w:val="00F60244"/>
    <w:rsid w:val="00F60EFC"/>
    <w:rsid w:val="00F62083"/>
    <w:rsid w:val="00F62BC5"/>
    <w:rsid w:val="00F63331"/>
    <w:rsid w:val="00F661F5"/>
    <w:rsid w:val="00F664FD"/>
    <w:rsid w:val="00F72300"/>
    <w:rsid w:val="00F73CAB"/>
    <w:rsid w:val="00F74425"/>
    <w:rsid w:val="00F75B05"/>
    <w:rsid w:val="00F763F6"/>
    <w:rsid w:val="00F76A49"/>
    <w:rsid w:val="00F7764A"/>
    <w:rsid w:val="00F77FDB"/>
    <w:rsid w:val="00F80F56"/>
    <w:rsid w:val="00F81319"/>
    <w:rsid w:val="00F8270F"/>
    <w:rsid w:val="00F8301A"/>
    <w:rsid w:val="00F83F46"/>
    <w:rsid w:val="00F83F59"/>
    <w:rsid w:val="00F84552"/>
    <w:rsid w:val="00F87970"/>
    <w:rsid w:val="00F93ABB"/>
    <w:rsid w:val="00F94ABC"/>
    <w:rsid w:val="00FA01DB"/>
    <w:rsid w:val="00FA2DD6"/>
    <w:rsid w:val="00FA383F"/>
    <w:rsid w:val="00FA427E"/>
    <w:rsid w:val="00FB0AD2"/>
    <w:rsid w:val="00FB5150"/>
    <w:rsid w:val="00FB568C"/>
    <w:rsid w:val="00FC31C1"/>
    <w:rsid w:val="00FC3849"/>
    <w:rsid w:val="00FC413D"/>
    <w:rsid w:val="00FC545F"/>
    <w:rsid w:val="00FC5AB0"/>
    <w:rsid w:val="00FC5C67"/>
    <w:rsid w:val="00FC68D4"/>
    <w:rsid w:val="00FC6AE3"/>
    <w:rsid w:val="00FD19ED"/>
    <w:rsid w:val="00FD26C3"/>
    <w:rsid w:val="00FD2DF5"/>
    <w:rsid w:val="00FD308D"/>
    <w:rsid w:val="00FD50F1"/>
    <w:rsid w:val="00FD69E4"/>
    <w:rsid w:val="00FD7EE7"/>
    <w:rsid w:val="00FE5843"/>
    <w:rsid w:val="00FE5E58"/>
    <w:rsid w:val="00FE6C6D"/>
    <w:rsid w:val="00FE6FD1"/>
    <w:rsid w:val="00FF0512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5E0E"/>
  <w15:chartTrackingRefBased/>
  <w15:docId w15:val="{D794F654-4E04-4953-A14F-11A75AFD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9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19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4E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4E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E04E9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h5,Head5,5,Heading5,H5,M5,mh2,Module heading 2,heading 8,Numbered Sub-list,标题 81,Heading 81,Heading 811,Level_2"/>
    <w:basedOn w:val="Heading4"/>
    <w:next w:val="Normal"/>
    <w:link w:val="Heading5Char"/>
    <w:qFormat/>
    <w:rsid w:val="00E04E9E"/>
    <w:pPr>
      <w:ind w:left="1701" w:hanging="1701"/>
      <w:outlineLvl w:val="4"/>
    </w:pPr>
    <w:rPr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75B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04E9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5 Char,5 Char,Heading5 Char,H5 Char,M5 Char,mh2 Char,Module heading 2 Char,heading 8 Char,Numbered Sub-list Char,标题 81 Char,Heading 81 Char,Heading 811 Char,Level_2 Char"/>
    <w:basedOn w:val="DefaultParagraphFont"/>
    <w:link w:val="Heading5"/>
    <w:rsid w:val="00E04E9E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rsid w:val="00E04E9E"/>
    <w:pPr>
      <w:keepLines/>
      <w:ind w:left="1135" w:hanging="851"/>
    </w:pPr>
  </w:style>
  <w:style w:type="character" w:customStyle="1" w:styleId="NOChar">
    <w:name w:val="NO Char"/>
    <w:link w:val="NO"/>
    <w:qFormat/>
    <w:rsid w:val="00E04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E04E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4E9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E04E9E"/>
    <w:rPr>
      <w:b/>
    </w:rPr>
  </w:style>
  <w:style w:type="paragraph" w:customStyle="1" w:styleId="TAC">
    <w:name w:val="TAC"/>
    <w:basedOn w:val="TAL"/>
    <w:link w:val="TACCar"/>
    <w:rsid w:val="00E04E9E"/>
    <w:pPr>
      <w:jc w:val="center"/>
    </w:pPr>
  </w:style>
  <w:style w:type="character" w:customStyle="1" w:styleId="TACCar">
    <w:name w:val="TAC Car"/>
    <w:basedOn w:val="TALChar"/>
    <w:link w:val="TAC"/>
    <w:qFormat/>
    <w:rsid w:val="00E0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E04E9E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E04E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04E9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04E9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E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E33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B19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FP">
    <w:name w:val="FP"/>
    <w:basedOn w:val="Normal"/>
    <w:rsid w:val="005B191C"/>
    <w:pPr>
      <w:spacing w:after="0"/>
    </w:pPr>
    <w:rPr>
      <w:lang w:eastAsia="en-GB"/>
    </w:rPr>
  </w:style>
  <w:style w:type="paragraph" w:customStyle="1" w:styleId="CRCoverPage">
    <w:name w:val="CR Cover Page"/>
    <w:link w:val="CRCoverPageChar"/>
    <w:qFormat/>
    <w:rsid w:val="005B191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locked/>
    <w:rsid w:val="005B191C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6D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DF3"/>
  </w:style>
  <w:style w:type="character" w:customStyle="1" w:styleId="CommentTextChar">
    <w:name w:val="Comment Text Char"/>
    <w:basedOn w:val="DefaultParagraphFont"/>
    <w:link w:val="CommentText"/>
    <w:uiPriority w:val="99"/>
    <w:rsid w:val="00206D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D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DF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F73CAB"/>
    <w:pPr>
      <w:ind w:left="568" w:hanging="284"/>
      <w:contextualSpacing w:val="0"/>
    </w:pPr>
    <w:rPr>
      <w:lang w:eastAsia="en-GB"/>
    </w:rPr>
  </w:style>
  <w:style w:type="paragraph" w:customStyle="1" w:styleId="TF">
    <w:name w:val="TF"/>
    <w:aliases w:val="left"/>
    <w:basedOn w:val="TH"/>
    <w:link w:val="TFChar"/>
    <w:rsid w:val="00F73CAB"/>
    <w:pPr>
      <w:keepNext w:val="0"/>
      <w:spacing w:before="0" w:after="240"/>
    </w:pPr>
    <w:rPr>
      <w:lang w:eastAsia="en-GB"/>
    </w:rPr>
  </w:style>
  <w:style w:type="character" w:customStyle="1" w:styleId="B1Char">
    <w:name w:val="B1 Char"/>
    <w:link w:val="B1"/>
    <w:qFormat/>
    <w:locked/>
    <w:rsid w:val="00F73CA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F73CA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73CAB"/>
    <w:pPr>
      <w:ind w:left="283" w:hanging="283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B4E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basedOn w:val="DefaultParagraphFont"/>
    <w:rsid w:val="0001580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F4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64BBF"/>
    <w:pPr>
      <w:ind w:left="720"/>
      <w:contextualSpacing/>
    </w:pPr>
  </w:style>
  <w:style w:type="paragraph" w:customStyle="1" w:styleId="B2">
    <w:name w:val="B2"/>
    <w:basedOn w:val="List2"/>
    <w:link w:val="B2Char"/>
    <w:rsid w:val="0083657F"/>
    <w:pPr>
      <w:ind w:left="851" w:hanging="284"/>
      <w:contextualSpacing w:val="0"/>
    </w:pPr>
    <w:rPr>
      <w:lang w:eastAsia="en-GB"/>
    </w:rPr>
  </w:style>
  <w:style w:type="character" w:customStyle="1" w:styleId="B2Char">
    <w:name w:val="B2 Char"/>
    <w:link w:val="B2"/>
    <w:qFormat/>
    <w:rsid w:val="0083657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3657F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73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3Specs">
    <w:name w:val="Heading 3 Specs"/>
    <w:basedOn w:val="Heading3"/>
    <w:qFormat/>
    <w:rsid w:val="00717283"/>
    <w:pPr>
      <w:spacing w:before="200"/>
    </w:pPr>
    <w:rPr>
      <w:rFonts w:ascii="Arial" w:eastAsia="Times New Roman" w:hAnsi="Arial" w:cs="Arial"/>
      <w:bCs/>
      <w:color w:val="auto"/>
      <w:sz w:val="28"/>
      <w:szCs w:val="20"/>
      <w:lang w:val="x-none" w:eastAsia="en-GB"/>
    </w:rPr>
  </w:style>
  <w:style w:type="character" w:customStyle="1" w:styleId="TANChar">
    <w:name w:val="TAN Char"/>
    <w:link w:val="TAN"/>
    <w:qFormat/>
    <w:locked/>
    <w:rsid w:val="00044FFB"/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044FFB"/>
    <w:pPr>
      <w:overflowPunct/>
      <w:autoSpaceDE/>
      <w:autoSpaceDN/>
      <w:adjustRightInd/>
      <w:spacing w:line="256" w:lineRule="auto"/>
      <w:ind w:left="851" w:hanging="851"/>
      <w:textAlignment w:val="auto"/>
    </w:pPr>
    <w:rPr>
      <w:rFonts w:eastAsiaTheme="minorHAnsi" w:cstheme="minorBidi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7CF1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75B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B1Zchn">
    <w:name w:val="B1 Zchn"/>
    <w:qFormat/>
    <w:rsid w:val="0020391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2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66770-EACD-444A-9C11-834AC61D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MCC TF160</cp:lastModifiedBy>
  <cp:revision>603</cp:revision>
  <dcterms:created xsi:type="dcterms:W3CDTF">2025-07-02T07:57:00Z</dcterms:created>
  <dcterms:modified xsi:type="dcterms:W3CDTF">2026-02-06T16:40:00Z</dcterms:modified>
</cp:coreProperties>
</file>